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07A40694"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F41549" w:rsidRPr="00F41549">
        <w:rPr>
          <w:rFonts w:cs="Arial"/>
          <w:b/>
          <w:sz w:val="24"/>
          <w:szCs w:val="24"/>
        </w:rPr>
        <w:t>R4-2111096</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69371D"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FC5BFD8" w:rsidR="00192153" w:rsidRPr="00410371" w:rsidRDefault="00F41549" w:rsidP="003E3AB9">
            <w:pPr>
              <w:pStyle w:val="CRCoverPage"/>
              <w:spacing w:after="0"/>
              <w:jc w:val="center"/>
              <w:rPr>
                <w:noProof/>
              </w:rPr>
            </w:pPr>
            <w:r>
              <w:rPr>
                <w:b/>
                <w:noProof/>
                <w:sz w:val="28"/>
              </w:rPr>
              <w:t>0597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69371D"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69371D"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0FB8030" w:rsidR="00AA578A" w:rsidRPr="00C12696" w:rsidRDefault="00AA578A" w:rsidP="0069371D">
            <w:pPr>
              <w:pStyle w:val="CRCoverPage"/>
              <w:spacing w:after="0"/>
              <w:ind w:left="100"/>
              <w:rPr>
                <w:noProof/>
                <w:highlight w:val="yellow"/>
              </w:rPr>
            </w:pPr>
            <w:r>
              <w:t>DC_R17_4BLTE_1BNR_5DL2UL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69371D"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lang w:eastAsia="fi-FI"/>
              </w:rPr>
            </w:pPr>
            <w:r>
              <w:rPr>
                <w:lang w:eastAsia="fi-FI"/>
              </w:rPr>
              <w:t>Corrections</w:t>
            </w:r>
            <w:r w:rsidR="008B6212" w:rsidRPr="008B6212">
              <w:rPr>
                <w:lang w:eastAsia="fi-FI"/>
              </w:rPr>
              <w:t>:</w:t>
            </w:r>
          </w:p>
          <w:p w14:paraId="68D3C2B6" w14:textId="25E98F36" w:rsidR="0069371D" w:rsidRPr="008B6212" w:rsidRDefault="00646A0A" w:rsidP="0069371D">
            <w:pPr>
              <w:pStyle w:val="CRCoverPage"/>
              <w:spacing w:after="0"/>
              <w:ind w:left="100"/>
              <w:rPr>
                <w:noProof/>
              </w:rPr>
            </w:pPr>
            <w:r>
              <w:rPr>
                <w:lang w:eastAsia="fi-FI"/>
              </w:rPr>
              <w:t xml:space="preserve">Remove space in </w:t>
            </w:r>
            <w:r w:rsidRPr="00646A0A">
              <w:rPr>
                <w:lang w:eastAsia="fi-FI"/>
              </w:rPr>
              <w:t>DC_</w:t>
            </w:r>
            <w:r w:rsidRPr="0069371D">
              <w:rPr>
                <w:lang w:eastAsia="fi-FI"/>
              </w:rPr>
              <w:t>2A-7A-12A-66A _n2A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66063ED2" w14:textId="46B94154" w:rsidR="00334353" w:rsidRPr="00EF5447" w:rsidRDefault="00334353" w:rsidP="0033435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334353" w:rsidRPr="00EF5447" w14:paraId="125E69BC" w14:textId="77777777" w:rsidTr="00334353">
        <w:trPr>
          <w:trHeight w:val="187"/>
          <w:tblHeader/>
          <w:jc w:val="center"/>
        </w:trPr>
        <w:tc>
          <w:tcPr>
            <w:tcW w:w="3397" w:type="dxa"/>
            <w:hideMark/>
          </w:tcPr>
          <w:p w14:paraId="18A4ECD0" w14:textId="77777777" w:rsidR="00334353" w:rsidRPr="00EF5447" w:rsidRDefault="00334353" w:rsidP="00334353">
            <w:pPr>
              <w:pStyle w:val="TAH"/>
              <w:rPr>
                <w:lang w:eastAsia="fi-FI"/>
              </w:rPr>
            </w:pPr>
            <w:r w:rsidRPr="00EF5447">
              <w:rPr>
                <w:lang w:eastAsia="fi-FI"/>
              </w:rPr>
              <w:t>EN-DC</w:t>
            </w:r>
          </w:p>
          <w:p w14:paraId="0A1D97F8" w14:textId="77777777" w:rsidR="00334353" w:rsidRPr="00EF5447" w:rsidRDefault="00334353" w:rsidP="00334353">
            <w:pPr>
              <w:pStyle w:val="TAH"/>
              <w:rPr>
                <w:lang w:eastAsia="fi-FI"/>
              </w:rPr>
            </w:pPr>
            <w:r w:rsidRPr="00EF5447">
              <w:rPr>
                <w:lang w:eastAsia="fi-FI"/>
              </w:rPr>
              <w:t>configuration</w:t>
            </w:r>
          </w:p>
        </w:tc>
        <w:tc>
          <w:tcPr>
            <w:tcW w:w="3544" w:type="dxa"/>
            <w:shd w:val="clear" w:color="auto" w:fill="auto"/>
          </w:tcPr>
          <w:p w14:paraId="2C5BC59C" w14:textId="77777777" w:rsidR="00334353" w:rsidRPr="00EF5447" w:rsidRDefault="00334353" w:rsidP="00334353">
            <w:pPr>
              <w:pStyle w:val="TAH"/>
              <w:rPr>
                <w:lang w:eastAsia="fi-FI"/>
              </w:rPr>
            </w:pPr>
            <w:r w:rsidRPr="00EF5447">
              <w:rPr>
                <w:lang w:eastAsia="fi-FI"/>
              </w:rPr>
              <w:t>Uplink EN-DC</w:t>
            </w:r>
          </w:p>
          <w:p w14:paraId="57B8B435" w14:textId="77777777" w:rsidR="00334353" w:rsidRPr="00EF5447" w:rsidRDefault="00334353" w:rsidP="00334353">
            <w:pPr>
              <w:pStyle w:val="TAH"/>
              <w:rPr>
                <w:lang w:eastAsia="fi-FI"/>
              </w:rPr>
            </w:pPr>
            <w:r w:rsidRPr="00EF5447">
              <w:rPr>
                <w:lang w:eastAsia="fi-FI"/>
              </w:rPr>
              <w:t>configuration</w:t>
            </w:r>
          </w:p>
          <w:p w14:paraId="63E63A7B" w14:textId="77777777" w:rsidR="00334353" w:rsidRPr="00EF5447" w:rsidDel="00C35823" w:rsidRDefault="00334353" w:rsidP="00334353">
            <w:pPr>
              <w:pStyle w:val="TAH"/>
              <w:rPr>
                <w:lang w:eastAsia="fi-FI"/>
              </w:rPr>
            </w:pPr>
            <w:r w:rsidRPr="00EF5447">
              <w:rPr>
                <w:lang w:eastAsia="fi-FI"/>
              </w:rPr>
              <w:t>(NOTE 1)</w:t>
            </w:r>
          </w:p>
        </w:tc>
      </w:tr>
      <w:tr w:rsidR="00334353" w:rsidRPr="00EF5447" w14:paraId="0371F909" w14:textId="77777777" w:rsidTr="00334353">
        <w:trPr>
          <w:trHeight w:val="187"/>
          <w:jc w:val="center"/>
        </w:trPr>
        <w:tc>
          <w:tcPr>
            <w:tcW w:w="3397" w:type="dxa"/>
            <w:noWrap/>
          </w:tcPr>
          <w:p w14:paraId="4B0B1E19" w14:textId="77777777" w:rsidR="00334353" w:rsidRDefault="00334353" w:rsidP="00334353">
            <w:pPr>
              <w:pStyle w:val="TAC"/>
              <w:keepNext w:val="0"/>
            </w:pPr>
            <w:r w:rsidRPr="00EF5447">
              <w:t>DC_1A-3A-5A-7A_n78A</w:t>
            </w:r>
          </w:p>
          <w:p w14:paraId="048E85E5" w14:textId="77777777" w:rsidR="00334353" w:rsidRPr="00EF5447" w:rsidRDefault="00334353" w:rsidP="00334353">
            <w:pPr>
              <w:pStyle w:val="TAC"/>
              <w:keepNext w:val="0"/>
            </w:pPr>
            <w:r w:rsidRPr="00EF5447">
              <w:t>DC_1A-3A-5A-7A</w:t>
            </w:r>
            <w:r w:rsidRPr="00EF5447">
              <w:rPr>
                <w:lang w:eastAsia="zh-CN"/>
              </w:rPr>
              <w:t>-7A_</w:t>
            </w:r>
            <w:r w:rsidRPr="00EF5447">
              <w:t>n78A</w:t>
            </w:r>
          </w:p>
          <w:p w14:paraId="6AB34960" w14:textId="77777777" w:rsidR="00334353" w:rsidRPr="00EF5447" w:rsidRDefault="00334353" w:rsidP="00334353">
            <w:pPr>
              <w:pStyle w:val="TAC"/>
              <w:keepNext w:val="0"/>
              <w:rPr>
                <w:lang w:eastAsia="fi-FI"/>
              </w:rPr>
            </w:pPr>
            <w:r w:rsidRPr="00EF5447">
              <w:rPr>
                <w:lang w:eastAsia="fi-FI"/>
              </w:rPr>
              <w:t>DC_1A-3C-5A-7A_n78A</w:t>
            </w:r>
          </w:p>
          <w:p w14:paraId="7B12E800" w14:textId="77777777" w:rsidR="00334353" w:rsidRPr="00EF5447" w:rsidRDefault="00334353" w:rsidP="00334353">
            <w:pPr>
              <w:pStyle w:val="TAC"/>
              <w:keepNext w:val="0"/>
            </w:pPr>
            <w:r w:rsidRPr="00EF5447">
              <w:rPr>
                <w:lang w:eastAsia="fi-FI"/>
              </w:rPr>
              <w:t>DC_1A-1A-3A-5A-7A_n78A</w:t>
            </w:r>
          </w:p>
          <w:p w14:paraId="1F5B3912" w14:textId="77777777" w:rsidR="00334353" w:rsidRDefault="00334353" w:rsidP="00334353">
            <w:pPr>
              <w:pStyle w:val="TAC"/>
              <w:rPr>
                <w:lang w:eastAsia="zh-CN"/>
              </w:rPr>
            </w:pPr>
            <w:r w:rsidRPr="00EF5447">
              <w:rPr>
                <w:lang w:eastAsia="zh-CN"/>
              </w:rPr>
              <w:t>DC_1A-3A-5A-7A_n78C</w:t>
            </w:r>
          </w:p>
          <w:p w14:paraId="09A91EC4" w14:textId="77777777" w:rsidR="00334353" w:rsidRPr="00EF5447" w:rsidRDefault="00334353" w:rsidP="00334353">
            <w:pPr>
              <w:pStyle w:val="TAC"/>
              <w:rPr>
                <w:lang w:eastAsia="fi-FI"/>
              </w:rPr>
            </w:pPr>
            <w:r w:rsidRPr="00EF5447">
              <w:rPr>
                <w:lang w:eastAsia="zh-CN"/>
              </w:rPr>
              <w:t>DC_1A-3A-5A-7A-7A_n78C</w:t>
            </w:r>
          </w:p>
        </w:tc>
        <w:tc>
          <w:tcPr>
            <w:tcW w:w="3544" w:type="dxa"/>
            <w:shd w:val="clear" w:color="auto" w:fill="auto"/>
          </w:tcPr>
          <w:p w14:paraId="380DF3A9" w14:textId="77777777" w:rsidR="00334353" w:rsidRPr="00EF5447" w:rsidRDefault="00334353" w:rsidP="00334353">
            <w:pPr>
              <w:pStyle w:val="TAC"/>
            </w:pPr>
            <w:r w:rsidRPr="00EF5447">
              <w:t>DC_1A_n78A</w:t>
            </w:r>
          </w:p>
          <w:p w14:paraId="0A49658D" w14:textId="77777777" w:rsidR="00334353" w:rsidRPr="00EF5447" w:rsidRDefault="00334353" w:rsidP="00334353">
            <w:pPr>
              <w:pStyle w:val="TAC"/>
            </w:pPr>
            <w:r w:rsidRPr="00EF5447">
              <w:t>DC_3A_n78A</w:t>
            </w:r>
          </w:p>
          <w:p w14:paraId="3CC98CD1" w14:textId="77777777" w:rsidR="00334353" w:rsidRPr="00EF5447" w:rsidRDefault="00334353" w:rsidP="00334353">
            <w:pPr>
              <w:pStyle w:val="TAC"/>
            </w:pPr>
            <w:r w:rsidRPr="00EF5447">
              <w:t>DC_5A_n78A</w:t>
            </w:r>
          </w:p>
          <w:p w14:paraId="1B2C096A" w14:textId="77777777" w:rsidR="00334353" w:rsidRPr="00EF5447" w:rsidRDefault="00334353" w:rsidP="00334353">
            <w:pPr>
              <w:pStyle w:val="TAC"/>
            </w:pPr>
            <w:r w:rsidRPr="00EF5447">
              <w:t>DC_7A_n78A</w:t>
            </w:r>
          </w:p>
        </w:tc>
      </w:tr>
      <w:tr w:rsidR="00334353" w:rsidRPr="00EF5447" w14:paraId="644B28CA" w14:textId="77777777" w:rsidTr="00334353">
        <w:trPr>
          <w:trHeight w:val="187"/>
          <w:jc w:val="center"/>
        </w:trPr>
        <w:tc>
          <w:tcPr>
            <w:tcW w:w="3397" w:type="dxa"/>
            <w:noWrap/>
          </w:tcPr>
          <w:p w14:paraId="466B735C" w14:textId="77777777" w:rsidR="00334353" w:rsidRPr="00EF5447" w:rsidRDefault="00334353" w:rsidP="00334353">
            <w:pPr>
              <w:pStyle w:val="TAC"/>
            </w:pPr>
            <w:r w:rsidRPr="00EF5447">
              <w:rPr>
                <w:noProof/>
                <w:kern w:val="2"/>
                <w:lang w:eastAsia="zh-CN"/>
              </w:rPr>
              <w:t>DC_1A-3A-5A-41A_n79A</w:t>
            </w:r>
          </w:p>
        </w:tc>
        <w:tc>
          <w:tcPr>
            <w:tcW w:w="3544" w:type="dxa"/>
            <w:shd w:val="clear" w:color="auto" w:fill="auto"/>
          </w:tcPr>
          <w:p w14:paraId="233566E4" w14:textId="77777777" w:rsidR="00334353" w:rsidRPr="00EF5447" w:rsidRDefault="00334353" w:rsidP="00334353">
            <w:pPr>
              <w:pStyle w:val="TAC"/>
            </w:pPr>
            <w:r w:rsidRPr="00EF5447">
              <w:t>DC_1A_n79A</w:t>
            </w:r>
          </w:p>
          <w:p w14:paraId="52B903D5" w14:textId="77777777" w:rsidR="00334353" w:rsidRPr="00EF5447" w:rsidRDefault="00334353" w:rsidP="00334353">
            <w:pPr>
              <w:pStyle w:val="TAC"/>
            </w:pPr>
            <w:r w:rsidRPr="00EF5447">
              <w:t>DC_3A_n79A</w:t>
            </w:r>
          </w:p>
          <w:p w14:paraId="1ED4D567" w14:textId="77777777" w:rsidR="00334353" w:rsidRPr="00EF5447" w:rsidRDefault="00334353" w:rsidP="00334353">
            <w:pPr>
              <w:pStyle w:val="TAC"/>
            </w:pPr>
            <w:r w:rsidRPr="00EF5447">
              <w:t>DC_5A_n79A</w:t>
            </w:r>
          </w:p>
          <w:p w14:paraId="660B8DC8" w14:textId="77777777" w:rsidR="00334353" w:rsidRPr="00EF5447" w:rsidRDefault="00334353" w:rsidP="00334353">
            <w:pPr>
              <w:pStyle w:val="TAC"/>
            </w:pPr>
            <w:r w:rsidRPr="00EF5447">
              <w:t>DC_41A_n79A</w:t>
            </w:r>
          </w:p>
        </w:tc>
      </w:tr>
      <w:tr w:rsidR="00334353" w:rsidRPr="00EF5447" w14:paraId="48117E60" w14:textId="77777777" w:rsidTr="00334353">
        <w:trPr>
          <w:trHeight w:val="187"/>
          <w:jc w:val="center"/>
        </w:trPr>
        <w:tc>
          <w:tcPr>
            <w:tcW w:w="3397" w:type="dxa"/>
            <w:noWrap/>
          </w:tcPr>
          <w:p w14:paraId="3268C63E" w14:textId="77777777" w:rsidR="00334353" w:rsidRPr="00EF5447" w:rsidRDefault="00334353" w:rsidP="00334353">
            <w:pPr>
              <w:pStyle w:val="TAC"/>
              <w:rPr>
                <w:rFonts w:cs="Arial"/>
                <w:lang w:eastAsia="zh-CN"/>
              </w:rPr>
            </w:pPr>
            <w:r w:rsidRPr="00EF5447">
              <w:rPr>
                <w:rFonts w:cs="Arial"/>
                <w:lang w:eastAsia="zh-CN"/>
              </w:rPr>
              <w:t>DC_1A-3A-7A_n5A-n78A</w:t>
            </w:r>
          </w:p>
          <w:p w14:paraId="788A11D6" w14:textId="77777777" w:rsidR="00334353" w:rsidRPr="00EF5447" w:rsidRDefault="00334353" w:rsidP="00334353">
            <w:pPr>
              <w:pStyle w:val="TAC"/>
              <w:rPr>
                <w:rFonts w:cs="Arial"/>
                <w:lang w:eastAsia="zh-CN"/>
              </w:rPr>
            </w:pPr>
            <w:r w:rsidRPr="00EF5447">
              <w:rPr>
                <w:rFonts w:cs="Arial"/>
                <w:lang w:eastAsia="zh-CN"/>
              </w:rPr>
              <w:t>DC_1A-3C-7A_n5A-n78A</w:t>
            </w:r>
          </w:p>
          <w:p w14:paraId="63DB2C5C" w14:textId="77777777" w:rsidR="00334353" w:rsidRPr="00EF5447" w:rsidRDefault="00334353" w:rsidP="00334353">
            <w:pPr>
              <w:pStyle w:val="TAC"/>
              <w:rPr>
                <w:rFonts w:cs="Arial"/>
                <w:lang w:eastAsia="zh-CN"/>
              </w:rPr>
            </w:pPr>
            <w:r w:rsidRPr="00EF5447">
              <w:rPr>
                <w:rFonts w:cs="Arial"/>
                <w:lang w:eastAsia="zh-CN"/>
              </w:rPr>
              <w:t>DC_1A-3A-7C_n5A-n78A</w:t>
            </w:r>
          </w:p>
          <w:p w14:paraId="6A41BBBB" w14:textId="77777777" w:rsidR="00334353" w:rsidRPr="00EF5447" w:rsidRDefault="00334353" w:rsidP="00334353">
            <w:pPr>
              <w:pStyle w:val="TAC"/>
              <w:rPr>
                <w:noProof/>
                <w:kern w:val="2"/>
                <w:lang w:eastAsia="zh-CN"/>
              </w:rPr>
            </w:pPr>
            <w:r w:rsidRPr="00EF5447">
              <w:rPr>
                <w:rFonts w:cs="Arial"/>
                <w:lang w:eastAsia="zh-CN"/>
              </w:rPr>
              <w:t>DC_1A-3C-7C_n5A-n78A</w:t>
            </w:r>
          </w:p>
        </w:tc>
        <w:tc>
          <w:tcPr>
            <w:tcW w:w="3544" w:type="dxa"/>
            <w:shd w:val="clear" w:color="auto" w:fill="auto"/>
          </w:tcPr>
          <w:p w14:paraId="76CBEDDD" w14:textId="77777777" w:rsidR="00334353" w:rsidRPr="00EF5447" w:rsidRDefault="00334353" w:rsidP="00334353">
            <w:pPr>
              <w:pStyle w:val="TAC"/>
              <w:rPr>
                <w:rFonts w:cs="Arial"/>
                <w:lang w:eastAsia="zh-CN"/>
              </w:rPr>
            </w:pPr>
            <w:r w:rsidRPr="00EF5447">
              <w:rPr>
                <w:rFonts w:cs="Arial"/>
                <w:lang w:eastAsia="zh-CN"/>
              </w:rPr>
              <w:t>DC_1A_n5A</w:t>
            </w:r>
          </w:p>
          <w:p w14:paraId="08713DEF" w14:textId="77777777" w:rsidR="00334353" w:rsidRPr="00EF5447" w:rsidRDefault="00334353" w:rsidP="00334353">
            <w:pPr>
              <w:pStyle w:val="TAC"/>
              <w:rPr>
                <w:rFonts w:cs="Arial"/>
                <w:lang w:eastAsia="zh-CN"/>
              </w:rPr>
            </w:pPr>
            <w:r w:rsidRPr="00EF5447">
              <w:rPr>
                <w:rFonts w:cs="Arial"/>
                <w:lang w:eastAsia="zh-CN"/>
              </w:rPr>
              <w:t>DC_1A_n78A</w:t>
            </w:r>
          </w:p>
          <w:p w14:paraId="7B61BD08" w14:textId="77777777" w:rsidR="00334353" w:rsidRPr="00EF5447" w:rsidRDefault="00334353" w:rsidP="00334353">
            <w:pPr>
              <w:pStyle w:val="TAC"/>
              <w:rPr>
                <w:rFonts w:cs="Arial"/>
                <w:lang w:eastAsia="zh-CN"/>
              </w:rPr>
            </w:pPr>
            <w:r w:rsidRPr="00EF5447">
              <w:rPr>
                <w:rFonts w:cs="Arial"/>
                <w:lang w:eastAsia="zh-CN"/>
              </w:rPr>
              <w:t>DC_3A_n5A</w:t>
            </w:r>
          </w:p>
          <w:p w14:paraId="6F9DD97C" w14:textId="77777777" w:rsidR="00334353" w:rsidRPr="00EF5447" w:rsidRDefault="00334353" w:rsidP="00334353">
            <w:pPr>
              <w:pStyle w:val="TAC"/>
              <w:rPr>
                <w:rFonts w:cs="Arial"/>
                <w:lang w:eastAsia="zh-CN"/>
              </w:rPr>
            </w:pPr>
            <w:r w:rsidRPr="00EF5447">
              <w:rPr>
                <w:rFonts w:cs="Arial"/>
                <w:lang w:eastAsia="zh-CN"/>
              </w:rPr>
              <w:t>DC_3C_n5A</w:t>
            </w:r>
          </w:p>
          <w:p w14:paraId="15AD545F" w14:textId="77777777" w:rsidR="00334353" w:rsidRPr="00EF5447" w:rsidRDefault="00334353" w:rsidP="00334353">
            <w:pPr>
              <w:pStyle w:val="TAC"/>
              <w:rPr>
                <w:rFonts w:cs="Arial"/>
                <w:lang w:eastAsia="zh-CN"/>
              </w:rPr>
            </w:pPr>
            <w:r w:rsidRPr="00EF5447">
              <w:rPr>
                <w:rFonts w:cs="Arial"/>
                <w:lang w:eastAsia="zh-CN"/>
              </w:rPr>
              <w:t>DC_3A_n78A</w:t>
            </w:r>
          </w:p>
          <w:p w14:paraId="358A90C3" w14:textId="77777777" w:rsidR="00334353" w:rsidRPr="00EF5447" w:rsidRDefault="00334353" w:rsidP="00334353">
            <w:pPr>
              <w:pStyle w:val="TAC"/>
              <w:rPr>
                <w:rFonts w:cs="Arial"/>
                <w:lang w:eastAsia="zh-CN"/>
              </w:rPr>
            </w:pPr>
            <w:r w:rsidRPr="00EF5447">
              <w:rPr>
                <w:rFonts w:cs="Arial"/>
                <w:lang w:eastAsia="zh-CN"/>
              </w:rPr>
              <w:t>DC_3C_n78A</w:t>
            </w:r>
          </w:p>
          <w:p w14:paraId="1FE050EC" w14:textId="77777777" w:rsidR="00334353" w:rsidRPr="00EF5447" w:rsidRDefault="00334353" w:rsidP="00334353">
            <w:pPr>
              <w:pStyle w:val="TAC"/>
              <w:rPr>
                <w:rFonts w:cs="Arial"/>
                <w:lang w:eastAsia="zh-CN"/>
              </w:rPr>
            </w:pPr>
            <w:r w:rsidRPr="00EF5447">
              <w:rPr>
                <w:rFonts w:cs="Arial"/>
                <w:lang w:eastAsia="zh-CN"/>
              </w:rPr>
              <w:t>DC_7A_n5A</w:t>
            </w:r>
          </w:p>
          <w:p w14:paraId="7B8D3D88" w14:textId="77777777" w:rsidR="00334353" w:rsidRPr="00EF5447" w:rsidRDefault="00334353" w:rsidP="00334353">
            <w:pPr>
              <w:pStyle w:val="TAC"/>
              <w:rPr>
                <w:rFonts w:cs="Arial"/>
                <w:lang w:eastAsia="zh-CN"/>
              </w:rPr>
            </w:pPr>
            <w:r w:rsidRPr="00EF5447">
              <w:rPr>
                <w:rFonts w:cs="Arial"/>
                <w:lang w:eastAsia="zh-CN"/>
              </w:rPr>
              <w:t>DC_7C_n5A</w:t>
            </w:r>
          </w:p>
          <w:p w14:paraId="747E7567" w14:textId="77777777" w:rsidR="00334353" w:rsidRPr="00EF5447" w:rsidRDefault="00334353" w:rsidP="00334353">
            <w:pPr>
              <w:pStyle w:val="TAC"/>
              <w:rPr>
                <w:rFonts w:cs="Arial"/>
                <w:lang w:eastAsia="zh-CN"/>
              </w:rPr>
            </w:pPr>
            <w:r w:rsidRPr="00EF5447">
              <w:rPr>
                <w:rFonts w:cs="Arial"/>
                <w:lang w:eastAsia="zh-CN"/>
              </w:rPr>
              <w:t>DC_7A_n78A</w:t>
            </w:r>
          </w:p>
          <w:p w14:paraId="326AD8F2" w14:textId="77777777" w:rsidR="00334353" w:rsidRPr="00EF5447" w:rsidRDefault="00334353" w:rsidP="00334353">
            <w:pPr>
              <w:pStyle w:val="TAC"/>
            </w:pPr>
            <w:r w:rsidRPr="00EF5447">
              <w:rPr>
                <w:rFonts w:cs="Arial"/>
                <w:lang w:eastAsia="zh-CN"/>
              </w:rPr>
              <w:t>DC_7C_n78A</w:t>
            </w:r>
          </w:p>
        </w:tc>
      </w:tr>
      <w:tr w:rsidR="00334353" w:rsidRPr="00EF5447" w14:paraId="548A494F" w14:textId="77777777" w:rsidTr="00334353">
        <w:trPr>
          <w:trHeight w:val="187"/>
          <w:jc w:val="center"/>
        </w:trPr>
        <w:tc>
          <w:tcPr>
            <w:tcW w:w="3397" w:type="dxa"/>
            <w:noWrap/>
          </w:tcPr>
          <w:p w14:paraId="622A0722" w14:textId="77777777" w:rsidR="00334353" w:rsidRPr="00EF5447" w:rsidRDefault="00334353" w:rsidP="00334353">
            <w:pPr>
              <w:pStyle w:val="TAC"/>
              <w:rPr>
                <w:rFonts w:cs="Arial"/>
                <w:lang w:eastAsia="zh-CN"/>
              </w:rPr>
            </w:pPr>
            <w:r w:rsidRPr="00EF5447">
              <w:rPr>
                <w:rFonts w:cs="Arial"/>
                <w:szCs w:val="16"/>
                <w:lang w:eastAsia="ko-KR"/>
              </w:rPr>
              <w:t>DC_1A-3A-7A_n7A-n78A</w:t>
            </w:r>
          </w:p>
        </w:tc>
        <w:tc>
          <w:tcPr>
            <w:tcW w:w="3544" w:type="dxa"/>
            <w:shd w:val="clear" w:color="auto" w:fill="auto"/>
          </w:tcPr>
          <w:p w14:paraId="01609087" w14:textId="77777777" w:rsidR="00334353" w:rsidRPr="00EF5447" w:rsidRDefault="00334353" w:rsidP="0033435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095311B" w14:textId="77777777" w:rsidR="00334353" w:rsidRPr="00EF5447" w:rsidRDefault="00334353" w:rsidP="0033435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689BD24" w14:textId="77777777" w:rsidR="00334353" w:rsidRPr="00EF5447" w:rsidRDefault="00334353" w:rsidP="0033435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D29D57D" w14:textId="77777777" w:rsidR="00334353" w:rsidRPr="00EF5447" w:rsidRDefault="00334353" w:rsidP="00334353">
            <w:pPr>
              <w:pStyle w:val="TAC"/>
              <w:rPr>
                <w:rFonts w:cs="Arial"/>
                <w:szCs w:val="18"/>
                <w:lang w:eastAsia="zh-CN"/>
              </w:rPr>
            </w:pPr>
            <w:r w:rsidRPr="00EF5447">
              <w:rPr>
                <w:rFonts w:cs="Arial"/>
                <w:szCs w:val="18"/>
                <w:lang w:eastAsia="zh-CN"/>
              </w:rPr>
              <w:t>DC_1A_n78A</w:t>
            </w:r>
          </w:p>
          <w:p w14:paraId="18EFD3DC" w14:textId="77777777" w:rsidR="00334353" w:rsidRPr="00EF5447" w:rsidRDefault="00334353" w:rsidP="00334353">
            <w:pPr>
              <w:pStyle w:val="TAC"/>
              <w:rPr>
                <w:rFonts w:cs="Arial"/>
                <w:szCs w:val="18"/>
                <w:lang w:eastAsia="zh-CN"/>
              </w:rPr>
            </w:pPr>
            <w:r w:rsidRPr="00EF5447">
              <w:rPr>
                <w:rFonts w:cs="Arial"/>
                <w:szCs w:val="18"/>
                <w:lang w:eastAsia="zh-CN"/>
              </w:rPr>
              <w:t>DC_3A_n78A</w:t>
            </w:r>
          </w:p>
          <w:p w14:paraId="439F6248" w14:textId="77777777" w:rsidR="00334353" w:rsidRPr="00EF5447" w:rsidRDefault="00334353" w:rsidP="00334353">
            <w:pPr>
              <w:pStyle w:val="TAC"/>
              <w:rPr>
                <w:lang w:eastAsia="zh-CN"/>
              </w:rPr>
            </w:pPr>
            <w:r w:rsidRPr="00EF5447">
              <w:rPr>
                <w:rFonts w:cs="Arial"/>
                <w:szCs w:val="18"/>
                <w:lang w:eastAsia="zh-CN"/>
              </w:rPr>
              <w:t>DC_7A_n78A</w:t>
            </w:r>
          </w:p>
        </w:tc>
      </w:tr>
      <w:tr w:rsidR="00334353" w:rsidRPr="00EF5447" w14:paraId="0AADCB2C" w14:textId="77777777" w:rsidTr="00334353">
        <w:trPr>
          <w:trHeight w:val="187"/>
          <w:jc w:val="center"/>
        </w:trPr>
        <w:tc>
          <w:tcPr>
            <w:tcW w:w="3397" w:type="dxa"/>
            <w:noWrap/>
          </w:tcPr>
          <w:p w14:paraId="582B3DC7" w14:textId="77777777" w:rsidR="00334353" w:rsidRPr="00EF5447" w:rsidRDefault="00334353" w:rsidP="00334353">
            <w:pPr>
              <w:pStyle w:val="TAC"/>
              <w:rPr>
                <w:rFonts w:cs="Arial"/>
                <w:lang w:eastAsia="zh-CN"/>
              </w:rPr>
            </w:pPr>
            <w:r w:rsidRPr="00EF5447">
              <w:rPr>
                <w:rFonts w:cs="Arial"/>
                <w:szCs w:val="16"/>
                <w:lang w:eastAsia="ko-KR"/>
              </w:rPr>
              <w:t>DC_1A-3C-7A_n7A-n78A</w:t>
            </w:r>
          </w:p>
        </w:tc>
        <w:tc>
          <w:tcPr>
            <w:tcW w:w="3544" w:type="dxa"/>
            <w:shd w:val="clear" w:color="auto" w:fill="auto"/>
          </w:tcPr>
          <w:p w14:paraId="0DEDF295" w14:textId="77777777" w:rsidR="00334353" w:rsidRPr="00EF5447" w:rsidRDefault="00334353" w:rsidP="0033435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C7FF832" w14:textId="77777777" w:rsidR="00334353" w:rsidRPr="00EF5447" w:rsidRDefault="00334353" w:rsidP="0033435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4618D99" w14:textId="77777777" w:rsidR="00334353" w:rsidRPr="00EF5447" w:rsidRDefault="00334353" w:rsidP="0033435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3D82151A" w14:textId="77777777" w:rsidR="00334353" w:rsidRPr="00EF5447" w:rsidRDefault="00334353" w:rsidP="0033435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2705D36" w14:textId="77777777" w:rsidR="00334353" w:rsidRPr="00EF5447" w:rsidRDefault="00334353" w:rsidP="00334353">
            <w:pPr>
              <w:pStyle w:val="TAC"/>
              <w:rPr>
                <w:rFonts w:cs="Arial"/>
                <w:szCs w:val="18"/>
                <w:lang w:eastAsia="zh-CN"/>
              </w:rPr>
            </w:pPr>
            <w:r w:rsidRPr="00EF5447">
              <w:rPr>
                <w:rFonts w:cs="Arial"/>
                <w:szCs w:val="18"/>
                <w:lang w:eastAsia="zh-CN"/>
              </w:rPr>
              <w:t>DC_1A_n78A</w:t>
            </w:r>
          </w:p>
          <w:p w14:paraId="6BB4C77E" w14:textId="77777777" w:rsidR="00334353" w:rsidRPr="00EF5447" w:rsidRDefault="00334353" w:rsidP="00334353">
            <w:pPr>
              <w:pStyle w:val="TAC"/>
              <w:rPr>
                <w:rFonts w:cs="Arial"/>
                <w:szCs w:val="18"/>
                <w:lang w:eastAsia="zh-CN"/>
              </w:rPr>
            </w:pPr>
            <w:r w:rsidRPr="00EF5447">
              <w:rPr>
                <w:rFonts w:cs="Arial"/>
                <w:szCs w:val="18"/>
                <w:lang w:eastAsia="zh-CN"/>
              </w:rPr>
              <w:t>DC_3A_n78A</w:t>
            </w:r>
          </w:p>
          <w:p w14:paraId="115615AD" w14:textId="77777777" w:rsidR="00334353" w:rsidRPr="00EF5447" w:rsidRDefault="00334353" w:rsidP="00334353">
            <w:pPr>
              <w:pStyle w:val="TAC"/>
              <w:rPr>
                <w:rFonts w:cs="Arial"/>
                <w:szCs w:val="18"/>
                <w:lang w:eastAsia="zh-CN"/>
              </w:rPr>
            </w:pPr>
            <w:r w:rsidRPr="00EF5447">
              <w:rPr>
                <w:rFonts w:cs="Arial"/>
                <w:szCs w:val="18"/>
                <w:lang w:eastAsia="zh-CN"/>
              </w:rPr>
              <w:t>DC_3C_n78A</w:t>
            </w:r>
          </w:p>
          <w:p w14:paraId="2E8A4CB7" w14:textId="77777777" w:rsidR="00334353" w:rsidRPr="00EF5447" w:rsidRDefault="00334353" w:rsidP="00334353">
            <w:pPr>
              <w:pStyle w:val="TAC"/>
              <w:rPr>
                <w:lang w:eastAsia="zh-CN"/>
              </w:rPr>
            </w:pPr>
            <w:r w:rsidRPr="00EF5447">
              <w:rPr>
                <w:rFonts w:cs="Arial"/>
                <w:szCs w:val="18"/>
                <w:lang w:eastAsia="zh-CN"/>
              </w:rPr>
              <w:t>DC_7A_n78A</w:t>
            </w:r>
          </w:p>
        </w:tc>
      </w:tr>
      <w:tr w:rsidR="00334353" w:rsidRPr="00EF5447" w14:paraId="49853C91" w14:textId="77777777" w:rsidTr="00334353">
        <w:trPr>
          <w:trHeight w:val="187"/>
          <w:jc w:val="center"/>
        </w:trPr>
        <w:tc>
          <w:tcPr>
            <w:tcW w:w="3397" w:type="dxa"/>
            <w:noWrap/>
          </w:tcPr>
          <w:p w14:paraId="4857FD6C" w14:textId="77777777" w:rsidR="00334353" w:rsidRPr="00EF5447" w:rsidRDefault="00334353" w:rsidP="00334353">
            <w:pPr>
              <w:pStyle w:val="TAC"/>
              <w:rPr>
                <w:rFonts w:cs="Arial"/>
                <w:szCs w:val="16"/>
                <w:lang w:eastAsia="ko-KR"/>
              </w:rPr>
            </w:pPr>
            <w:r w:rsidRPr="00B677E8">
              <w:rPr>
                <w:lang w:eastAsia="fi-FI"/>
              </w:rPr>
              <w:t>DC_1A-3A-7A-8A_n28A</w:t>
            </w:r>
          </w:p>
        </w:tc>
        <w:tc>
          <w:tcPr>
            <w:tcW w:w="3544" w:type="dxa"/>
            <w:shd w:val="clear" w:color="auto" w:fill="auto"/>
          </w:tcPr>
          <w:p w14:paraId="72A1F90A"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DC_1A_n28A</w:t>
            </w:r>
          </w:p>
          <w:p w14:paraId="4ADBE88C"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DC_3A_n28A</w:t>
            </w:r>
          </w:p>
          <w:p w14:paraId="71751CB2"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DC_7A_n28A</w:t>
            </w:r>
          </w:p>
          <w:p w14:paraId="34DAD0B3" w14:textId="77777777" w:rsidR="00334353" w:rsidRPr="00EF5447" w:rsidRDefault="00334353" w:rsidP="00334353">
            <w:pPr>
              <w:pStyle w:val="TAC"/>
              <w:rPr>
                <w:rFonts w:cs="Arial"/>
                <w:szCs w:val="18"/>
                <w:lang w:eastAsia="zh-CN"/>
              </w:rPr>
            </w:pPr>
            <w:r w:rsidRPr="00EF5447">
              <w:rPr>
                <w:rFonts w:cs="Arial"/>
                <w:color w:val="000000"/>
                <w:szCs w:val="18"/>
                <w:lang w:eastAsia="zh-CN"/>
              </w:rPr>
              <w:t>DC_8A_n28A</w:t>
            </w:r>
          </w:p>
        </w:tc>
      </w:tr>
      <w:tr w:rsidR="00334353" w:rsidRPr="00EF5447" w14:paraId="506810ED" w14:textId="77777777" w:rsidTr="00334353">
        <w:trPr>
          <w:trHeight w:val="187"/>
          <w:jc w:val="center"/>
        </w:trPr>
        <w:tc>
          <w:tcPr>
            <w:tcW w:w="3397" w:type="dxa"/>
            <w:noWrap/>
          </w:tcPr>
          <w:p w14:paraId="177162D7" w14:textId="77777777" w:rsidR="00334353" w:rsidRDefault="00334353" w:rsidP="00334353">
            <w:pPr>
              <w:pStyle w:val="TAC"/>
              <w:rPr>
                <w:lang w:eastAsia="ja-JP"/>
              </w:rPr>
            </w:pPr>
            <w:r w:rsidRPr="00EF5447">
              <w:rPr>
                <w:lang w:eastAsia="fi-FI"/>
              </w:rPr>
              <w:t>DC_</w:t>
            </w:r>
            <w:r w:rsidRPr="00EF5447">
              <w:rPr>
                <w:lang w:eastAsia="ja-JP"/>
              </w:rPr>
              <w:t>1A-3A-7A-8A_n78A</w:t>
            </w:r>
          </w:p>
          <w:p w14:paraId="73E9959D" w14:textId="77777777" w:rsidR="00334353" w:rsidRPr="00EF5447" w:rsidRDefault="00334353" w:rsidP="00334353">
            <w:pPr>
              <w:pStyle w:val="TAC"/>
              <w:rPr>
                <w:noProof/>
                <w:kern w:val="2"/>
                <w:lang w:eastAsia="zh-CN"/>
              </w:rPr>
            </w:pPr>
            <w:r>
              <w:rPr>
                <w:noProof/>
                <w:lang w:eastAsia="zh-CN"/>
              </w:rPr>
              <w:t>DC_1A-3A-7A-8A_n78(2A)</w:t>
            </w:r>
          </w:p>
        </w:tc>
        <w:tc>
          <w:tcPr>
            <w:tcW w:w="3544" w:type="dxa"/>
            <w:shd w:val="clear" w:color="auto" w:fill="auto"/>
          </w:tcPr>
          <w:p w14:paraId="631D9B20" w14:textId="77777777" w:rsidR="00334353" w:rsidRPr="00EF5447" w:rsidRDefault="00334353" w:rsidP="00334353">
            <w:pPr>
              <w:pStyle w:val="TAC"/>
              <w:rPr>
                <w:lang w:eastAsia="fi-FI"/>
              </w:rPr>
            </w:pPr>
            <w:r w:rsidRPr="00EF5447">
              <w:rPr>
                <w:lang w:eastAsia="fi-FI"/>
              </w:rPr>
              <w:t>DC_1A_n78A</w:t>
            </w:r>
          </w:p>
          <w:p w14:paraId="01D4F478" w14:textId="77777777" w:rsidR="00334353" w:rsidRPr="00EF5447" w:rsidRDefault="00334353" w:rsidP="00334353">
            <w:pPr>
              <w:pStyle w:val="TAC"/>
              <w:rPr>
                <w:lang w:eastAsia="fi-FI"/>
              </w:rPr>
            </w:pPr>
            <w:r w:rsidRPr="00EF5447">
              <w:rPr>
                <w:lang w:eastAsia="fi-FI"/>
              </w:rPr>
              <w:t>DC_3A_n78A</w:t>
            </w:r>
          </w:p>
          <w:p w14:paraId="61B34AE7" w14:textId="77777777" w:rsidR="00334353" w:rsidRPr="00EF5447" w:rsidRDefault="00334353" w:rsidP="00334353">
            <w:pPr>
              <w:pStyle w:val="TAC"/>
              <w:rPr>
                <w:lang w:eastAsia="fi-FI"/>
              </w:rPr>
            </w:pPr>
            <w:r w:rsidRPr="00EF5447">
              <w:rPr>
                <w:lang w:eastAsia="fi-FI"/>
              </w:rPr>
              <w:t>DC_7A_n78A</w:t>
            </w:r>
          </w:p>
          <w:p w14:paraId="364D5950" w14:textId="77777777" w:rsidR="00334353" w:rsidRPr="00EF5447" w:rsidRDefault="00334353" w:rsidP="00334353">
            <w:pPr>
              <w:pStyle w:val="TAC"/>
            </w:pPr>
            <w:r w:rsidRPr="00EF5447">
              <w:rPr>
                <w:lang w:eastAsia="fi-FI"/>
              </w:rPr>
              <w:t>DC_8A_n78A</w:t>
            </w:r>
          </w:p>
        </w:tc>
      </w:tr>
      <w:tr w:rsidR="00334353" w:rsidRPr="00EF5447" w14:paraId="777FCA59" w14:textId="77777777" w:rsidTr="00334353">
        <w:trPr>
          <w:trHeight w:val="187"/>
          <w:jc w:val="center"/>
        </w:trPr>
        <w:tc>
          <w:tcPr>
            <w:tcW w:w="3397" w:type="dxa"/>
            <w:noWrap/>
          </w:tcPr>
          <w:p w14:paraId="435E3D26" w14:textId="77777777" w:rsidR="00334353" w:rsidRPr="00EF5447" w:rsidRDefault="00334353" w:rsidP="00334353">
            <w:pPr>
              <w:pStyle w:val="TAC"/>
              <w:rPr>
                <w:lang w:eastAsia="fi-FI"/>
              </w:rPr>
            </w:pPr>
            <w:r w:rsidRPr="00EF5447">
              <w:rPr>
                <w:lang w:eastAsia="ja-JP"/>
              </w:rPr>
              <w:t>DC_1A-3A-7A-20A_n8A</w:t>
            </w:r>
          </w:p>
        </w:tc>
        <w:tc>
          <w:tcPr>
            <w:tcW w:w="3544" w:type="dxa"/>
            <w:shd w:val="clear" w:color="auto" w:fill="auto"/>
          </w:tcPr>
          <w:p w14:paraId="115CA79C" w14:textId="77777777" w:rsidR="00334353" w:rsidRPr="00EF5447" w:rsidRDefault="00334353" w:rsidP="0033435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A96C61E" w14:textId="77777777" w:rsidR="00334353" w:rsidRPr="00EF5447" w:rsidRDefault="00334353" w:rsidP="00334353">
            <w:pPr>
              <w:pStyle w:val="TAC"/>
              <w:rPr>
                <w:b/>
                <w:lang w:eastAsia="ja-JP"/>
              </w:rPr>
            </w:pPr>
            <w:r w:rsidRPr="00EF5447">
              <w:rPr>
                <w:lang w:eastAsia="fi-FI"/>
              </w:rPr>
              <w:t>DC_3A_</w:t>
            </w:r>
            <w:r w:rsidRPr="00EF5447">
              <w:rPr>
                <w:lang w:eastAsia="ja-JP"/>
              </w:rPr>
              <w:t>n8A</w:t>
            </w:r>
          </w:p>
          <w:p w14:paraId="753B3A72" w14:textId="77777777" w:rsidR="00334353" w:rsidRPr="00EF5447" w:rsidRDefault="00334353" w:rsidP="0033435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C3E278A" w14:textId="77777777" w:rsidR="00334353" w:rsidRPr="00EF5447" w:rsidRDefault="00334353" w:rsidP="003343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34353" w:rsidRPr="00EF5447" w14:paraId="53B06D3B" w14:textId="77777777" w:rsidTr="00334353">
        <w:trPr>
          <w:trHeight w:val="187"/>
          <w:jc w:val="center"/>
        </w:trPr>
        <w:tc>
          <w:tcPr>
            <w:tcW w:w="3397" w:type="dxa"/>
            <w:noWrap/>
          </w:tcPr>
          <w:p w14:paraId="7C82A3DA" w14:textId="77777777" w:rsidR="00334353" w:rsidRPr="00EF5447" w:rsidRDefault="00334353" w:rsidP="0033435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3AD4D536" w14:textId="77777777" w:rsidR="00334353" w:rsidRPr="00EF5447" w:rsidRDefault="00334353" w:rsidP="00334353">
            <w:pPr>
              <w:pStyle w:val="TAC"/>
            </w:pPr>
            <w:r w:rsidRPr="00EF5447">
              <w:t>DC_1A_n28A</w:t>
            </w:r>
          </w:p>
          <w:p w14:paraId="12044B91" w14:textId="77777777" w:rsidR="00334353" w:rsidRPr="00EF5447" w:rsidRDefault="00334353" w:rsidP="00334353">
            <w:pPr>
              <w:pStyle w:val="TAC"/>
            </w:pPr>
            <w:r w:rsidRPr="00EF5447">
              <w:t>DC_3A_n28A</w:t>
            </w:r>
          </w:p>
          <w:p w14:paraId="49D3B013" w14:textId="77777777" w:rsidR="00334353" w:rsidRPr="00EF5447" w:rsidRDefault="00334353" w:rsidP="00334353">
            <w:pPr>
              <w:pStyle w:val="TAC"/>
            </w:pPr>
            <w:r w:rsidRPr="00EF5447">
              <w:t>DC_7A_n28A</w:t>
            </w:r>
          </w:p>
          <w:p w14:paraId="59169DCB" w14:textId="77777777" w:rsidR="00334353" w:rsidRPr="00EF5447" w:rsidRDefault="00334353" w:rsidP="00334353">
            <w:pPr>
              <w:pStyle w:val="TAC"/>
            </w:pPr>
            <w:r w:rsidRPr="00EF5447">
              <w:t>DC_20A_n28A</w:t>
            </w:r>
          </w:p>
        </w:tc>
      </w:tr>
      <w:tr w:rsidR="00334353" w:rsidRPr="00EF5447" w14:paraId="063FFDF6" w14:textId="77777777" w:rsidTr="00334353">
        <w:trPr>
          <w:trHeight w:val="187"/>
          <w:jc w:val="center"/>
        </w:trPr>
        <w:tc>
          <w:tcPr>
            <w:tcW w:w="3397" w:type="dxa"/>
            <w:noWrap/>
          </w:tcPr>
          <w:p w14:paraId="325B4D45" w14:textId="77777777" w:rsidR="00334353" w:rsidRPr="00EF5447" w:rsidRDefault="00334353" w:rsidP="00334353">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73B02BED" w14:textId="77777777" w:rsidR="00334353" w:rsidRPr="00EF5447" w:rsidRDefault="00334353" w:rsidP="00334353">
            <w:pPr>
              <w:pStyle w:val="TAC"/>
            </w:pPr>
            <w:r w:rsidRPr="00EF5447">
              <w:t>DC_1A_n78A</w:t>
            </w:r>
          </w:p>
          <w:p w14:paraId="48921776" w14:textId="77777777" w:rsidR="00334353" w:rsidRPr="00EF5447" w:rsidRDefault="00334353" w:rsidP="00334353">
            <w:pPr>
              <w:pStyle w:val="TAC"/>
            </w:pPr>
            <w:r w:rsidRPr="00EF5447">
              <w:t>DC_3A_n78A</w:t>
            </w:r>
          </w:p>
          <w:p w14:paraId="279AE728" w14:textId="77777777" w:rsidR="00334353" w:rsidRPr="00EF5447" w:rsidRDefault="00334353" w:rsidP="00334353">
            <w:pPr>
              <w:pStyle w:val="TAC"/>
            </w:pPr>
            <w:r w:rsidRPr="00EF5447">
              <w:t>DC_7A_n78A</w:t>
            </w:r>
          </w:p>
          <w:p w14:paraId="7CA2A279" w14:textId="77777777" w:rsidR="00334353" w:rsidRPr="00EF5447" w:rsidRDefault="00334353" w:rsidP="00334353">
            <w:pPr>
              <w:pStyle w:val="TAC"/>
            </w:pPr>
            <w:r w:rsidRPr="00EF5447">
              <w:t>DC_20A_n78A</w:t>
            </w:r>
          </w:p>
        </w:tc>
      </w:tr>
      <w:tr w:rsidR="00334353" w:rsidRPr="00EF5447" w14:paraId="2D29B8E6" w14:textId="77777777" w:rsidTr="00334353">
        <w:trPr>
          <w:trHeight w:val="187"/>
          <w:jc w:val="center"/>
        </w:trPr>
        <w:tc>
          <w:tcPr>
            <w:tcW w:w="3397" w:type="dxa"/>
            <w:noWrap/>
          </w:tcPr>
          <w:p w14:paraId="5FFE7F89" w14:textId="77777777" w:rsidR="00334353" w:rsidRPr="00EF5447" w:rsidRDefault="00334353" w:rsidP="00334353">
            <w:pPr>
              <w:pStyle w:val="TAC"/>
              <w:rPr>
                <w:rFonts w:eastAsia="MS Mincho" w:cs="Arial"/>
                <w:szCs w:val="18"/>
                <w:lang w:eastAsia="ja-JP"/>
              </w:rPr>
            </w:pPr>
            <w:r w:rsidRPr="00EF5447">
              <w:rPr>
                <w:lang w:eastAsia="fi-FI"/>
              </w:rPr>
              <w:t>DC_1A-3A-7A-28A_n5A</w:t>
            </w:r>
          </w:p>
          <w:p w14:paraId="416F9B50" w14:textId="77777777" w:rsidR="00334353" w:rsidRPr="00EF5447" w:rsidRDefault="00334353" w:rsidP="00334353">
            <w:pPr>
              <w:pStyle w:val="TAC"/>
              <w:rPr>
                <w:rFonts w:eastAsia="MS Mincho" w:cs="Arial"/>
                <w:szCs w:val="18"/>
                <w:lang w:eastAsia="ja-JP"/>
              </w:rPr>
            </w:pPr>
            <w:r w:rsidRPr="00EF5447">
              <w:rPr>
                <w:lang w:eastAsia="fi-FI"/>
              </w:rPr>
              <w:t>DC_1A-3C-7A-28A_n5A</w:t>
            </w:r>
          </w:p>
          <w:p w14:paraId="71A61F28" w14:textId="77777777" w:rsidR="00334353" w:rsidRPr="00EF5447" w:rsidRDefault="00334353" w:rsidP="00334353">
            <w:pPr>
              <w:pStyle w:val="TAC"/>
              <w:rPr>
                <w:rFonts w:eastAsia="MS Mincho" w:cs="Arial"/>
                <w:szCs w:val="18"/>
                <w:lang w:eastAsia="ja-JP"/>
              </w:rPr>
            </w:pPr>
            <w:r w:rsidRPr="00EF5447">
              <w:rPr>
                <w:lang w:eastAsia="fi-FI"/>
              </w:rPr>
              <w:t>DC_1A-3A-7C-28A_n5A</w:t>
            </w:r>
          </w:p>
          <w:p w14:paraId="0D062C3C" w14:textId="77777777" w:rsidR="00334353" w:rsidRPr="00EF5447" w:rsidRDefault="00334353" w:rsidP="00334353">
            <w:pPr>
              <w:pStyle w:val="TAC"/>
              <w:rPr>
                <w:rFonts w:eastAsia="MS Mincho" w:cs="Arial"/>
                <w:szCs w:val="18"/>
                <w:lang w:eastAsia="ja-JP"/>
              </w:rPr>
            </w:pPr>
            <w:r w:rsidRPr="00EF5447">
              <w:rPr>
                <w:lang w:eastAsia="fi-FI"/>
              </w:rPr>
              <w:t>DC_1A-3C-7C-28A_n5A</w:t>
            </w:r>
          </w:p>
        </w:tc>
        <w:tc>
          <w:tcPr>
            <w:tcW w:w="3544" w:type="dxa"/>
            <w:shd w:val="clear" w:color="auto" w:fill="auto"/>
          </w:tcPr>
          <w:p w14:paraId="40DBA016" w14:textId="77777777" w:rsidR="00334353" w:rsidRPr="00EF5447" w:rsidRDefault="00334353" w:rsidP="00334353">
            <w:pPr>
              <w:pStyle w:val="TAC"/>
              <w:rPr>
                <w:lang w:eastAsia="fi-FI"/>
              </w:rPr>
            </w:pPr>
            <w:r w:rsidRPr="00EF5447">
              <w:rPr>
                <w:lang w:eastAsia="fi-FI"/>
              </w:rPr>
              <w:t>DC_1A_n5A</w:t>
            </w:r>
          </w:p>
          <w:p w14:paraId="44993EDD" w14:textId="77777777" w:rsidR="00334353" w:rsidRPr="00EF5447" w:rsidRDefault="00334353" w:rsidP="00334353">
            <w:pPr>
              <w:pStyle w:val="TAC"/>
              <w:rPr>
                <w:lang w:eastAsia="fi-FI"/>
              </w:rPr>
            </w:pPr>
            <w:r w:rsidRPr="00EF5447">
              <w:rPr>
                <w:lang w:eastAsia="fi-FI"/>
              </w:rPr>
              <w:t>DC_3A_n5A</w:t>
            </w:r>
          </w:p>
          <w:p w14:paraId="460D7A14" w14:textId="77777777" w:rsidR="00334353" w:rsidRPr="00EF5447" w:rsidRDefault="00334353" w:rsidP="00334353">
            <w:pPr>
              <w:pStyle w:val="TAC"/>
              <w:rPr>
                <w:lang w:eastAsia="fi-FI"/>
              </w:rPr>
            </w:pPr>
            <w:r w:rsidRPr="00EF5447">
              <w:rPr>
                <w:lang w:eastAsia="fi-FI"/>
              </w:rPr>
              <w:t>DC_3C_n5A</w:t>
            </w:r>
          </w:p>
          <w:p w14:paraId="0E112A49" w14:textId="77777777" w:rsidR="00334353" w:rsidRPr="00EF5447" w:rsidRDefault="00334353" w:rsidP="00334353">
            <w:pPr>
              <w:pStyle w:val="TAC"/>
              <w:rPr>
                <w:lang w:eastAsia="fi-FI"/>
              </w:rPr>
            </w:pPr>
            <w:r w:rsidRPr="00EF5447">
              <w:rPr>
                <w:lang w:eastAsia="fi-FI"/>
              </w:rPr>
              <w:t>DC_7A_n5A</w:t>
            </w:r>
          </w:p>
          <w:p w14:paraId="438FDDE7" w14:textId="77777777" w:rsidR="00334353" w:rsidRPr="00EF5447" w:rsidRDefault="00334353" w:rsidP="00334353">
            <w:pPr>
              <w:pStyle w:val="TAC"/>
              <w:rPr>
                <w:lang w:eastAsia="fi-FI"/>
              </w:rPr>
            </w:pPr>
            <w:r w:rsidRPr="00EF5447">
              <w:rPr>
                <w:lang w:eastAsia="fi-FI"/>
              </w:rPr>
              <w:t>DC_7C_n5A</w:t>
            </w:r>
          </w:p>
          <w:p w14:paraId="0140C748" w14:textId="77777777" w:rsidR="00334353" w:rsidRPr="00EF5447" w:rsidRDefault="00334353" w:rsidP="00334353">
            <w:pPr>
              <w:pStyle w:val="TAC"/>
            </w:pPr>
            <w:r w:rsidRPr="00EF5447">
              <w:rPr>
                <w:lang w:eastAsia="fi-FI"/>
              </w:rPr>
              <w:t>DC_28A_n5A</w:t>
            </w:r>
          </w:p>
        </w:tc>
      </w:tr>
      <w:tr w:rsidR="00334353" w:rsidRPr="00EF5447" w14:paraId="32F08FA6" w14:textId="77777777" w:rsidTr="00334353">
        <w:trPr>
          <w:trHeight w:val="187"/>
          <w:jc w:val="center"/>
        </w:trPr>
        <w:tc>
          <w:tcPr>
            <w:tcW w:w="3397" w:type="dxa"/>
            <w:noWrap/>
          </w:tcPr>
          <w:p w14:paraId="34A71BAF" w14:textId="77777777" w:rsidR="00334353" w:rsidRPr="00EF5447" w:rsidRDefault="00334353" w:rsidP="00334353">
            <w:pPr>
              <w:pStyle w:val="TAC"/>
              <w:rPr>
                <w:bCs/>
                <w:lang w:eastAsia="ja-JP"/>
              </w:rPr>
            </w:pPr>
            <w:r w:rsidRPr="00EF5447">
              <w:rPr>
                <w:bCs/>
                <w:lang w:eastAsia="ja-JP"/>
              </w:rPr>
              <w:t>DC_1A-3A-7A-28A_n7A</w:t>
            </w:r>
          </w:p>
          <w:p w14:paraId="09DDDC89" w14:textId="77777777" w:rsidR="00334353" w:rsidRPr="00EF5447" w:rsidRDefault="00334353" w:rsidP="00334353">
            <w:pPr>
              <w:pStyle w:val="TAC"/>
              <w:rPr>
                <w:bCs/>
                <w:lang w:eastAsia="ja-JP"/>
              </w:rPr>
            </w:pPr>
            <w:r w:rsidRPr="00EF5447">
              <w:rPr>
                <w:bCs/>
                <w:lang w:eastAsia="ja-JP"/>
              </w:rPr>
              <w:t>DC_1A-3C-7A-28A_n7A</w:t>
            </w:r>
          </w:p>
          <w:p w14:paraId="1F622856" w14:textId="77777777" w:rsidR="00334353" w:rsidRPr="00EF5447" w:rsidRDefault="00334353" w:rsidP="00334353">
            <w:pPr>
              <w:pStyle w:val="TAC"/>
              <w:rPr>
                <w:bCs/>
                <w:lang w:eastAsia="ja-JP"/>
              </w:rPr>
            </w:pPr>
            <w:r w:rsidRPr="00EF5447">
              <w:rPr>
                <w:bCs/>
                <w:lang w:eastAsia="ja-JP"/>
              </w:rPr>
              <w:t>DC_1A-1A-3A-7A-28A_n7A</w:t>
            </w:r>
          </w:p>
          <w:p w14:paraId="13B21BB0" w14:textId="77777777" w:rsidR="00334353" w:rsidRPr="00EF5447" w:rsidRDefault="00334353" w:rsidP="00334353">
            <w:pPr>
              <w:pStyle w:val="TAC"/>
              <w:rPr>
                <w:bCs/>
                <w:lang w:eastAsia="ja-JP"/>
              </w:rPr>
            </w:pPr>
            <w:r w:rsidRPr="00EF5447">
              <w:rPr>
                <w:bCs/>
                <w:lang w:eastAsia="ja-JP"/>
              </w:rPr>
              <w:t>DC_1A-1A-3A-3A-7A-28A_n7A</w:t>
            </w:r>
          </w:p>
          <w:p w14:paraId="32DCDFC1" w14:textId="77777777" w:rsidR="00334353" w:rsidRPr="00EF5447" w:rsidRDefault="00334353" w:rsidP="00334353">
            <w:pPr>
              <w:pStyle w:val="TAC"/>
              <w:rPr>
                <w:bCs/>
                <w:lang w:eastAsia="ja-JP"/>
              </w:rPr>
            </w:pPr>
            <w:r w:rsidRPr="00EF5447">
              <w:rPr>
                <w:bCs/>
                <w:lang w:eastAsia="ja-JP"/>
              </w:rPr>
              <w:t>DC_1A-3A-3A-7A-28A_n7A</w:t>
            </w:r>
          </w:p>
          <w:p w14:paraId="5E80C2C5" w14:textId="77777777" w:rsidR="00334353" w:rsidRPr="00EF5447" w:rsidRDefault="00334353" w:rsidP="00334353">
            <w:pPr>
              <w:pStyle w:val="TAC"/>
              <w:rPr>
                <w:bCs/>
                <w:lang w:eastAsia="fi-FI"/>
              </w:rPr>
            </w:pPr>
            <w:r w:rsidRPr="00EF5447">
              <w:rPr>
                <w:bCs/>
                <w:lang w:eastAsia="ja-JP"/>
              </w:rPr>
              <w:t>DC_1A-1A-3C-7A-28A_n7A</w:t>
            </w:r>
          </w:p>
        </w:tc>
        <w:tc>
          <w:tcPr>
            <w:tcW w:w="3544" w:type="dxa"/>
            <w:shd w:val="clear" w:color="auto" w:fill="auto"/>
          </w:tcPr>
          <w:p w14:paraId="0CBCE4FC" w14:textId="77777777" w:rsidR="00334353" w:rsidRPr="00EF5447" w:rsidRDefault="00334353" w:rsidP="00334353">
            <w:pPr>
              <w:pStyle w:val="TAC"/>
              <w:rPr>
                <w:bCs/>
                <w:lang w:eastAsia="zh-TW"/>
              </w:rPr>
            </w:pPr>
            <w:r w:rsidRPr="00EF5447">
              <w:rPr>
                <w:bCs/>
                <w:lang w:eastAsia="zh-TW"/>
              </w:rPr>
              <w:t>DC_1A_n7A</w:t>
            </w:r>
          </w:p>
          <w:p w14:paraId="45A9586F" w14:textId="77777777" w:rsidR="00334353" w:rsidRPr="00EF5447" w:rsidRDefault="00334353" w:rsidP="00334353">
            <w:pPr>
              <w:pStyle w:val="TAC"/>
              <w:rPr>
                <w:bCs/>
                <w:lang w:eastAsia="zh-TW"/>
              </w:rPr>
            </w:pPr>
            <w:r w:rsidRPr="00EF5447">
              <w:rPr>
                <w:bCs/>
                <w:lang w:eastAsia="zh-TW"/>
              </w:rPr>
              <w:t>DC_3A_n7A</w:t>
            </w:r>
          </w:p>
          <w:p w14:paraId="0CB27FB5" w14:textId="77777777" w:rsidR="00334353" w:rsidRPr="00EF5447" w:rsidRDefault="00334353" w:rsidP="00334353">
            <w:pPr>
              <w:pStyle w:val="TAC"/>
              <w:rPr>
                <w:bCs/>
                <w:lang w:eastAsia="zh-TW"/>
              </w:rPr>
            </w:pPr>
            <w:r w:rsidRPr="00EF5447">
              <w:rPr>
                <w:bCs/>
                <w:lang w:eastAsia="zh-TW"/>
              </w:rPr>
              <w:t>DC_3C_n7A</w:t>
            </w:r>
          </w:p>
          <w:p w14:paraId="36D9ED04" w14:textId="77777777" w:rsidR="00334353" w:rsidRPr="00EF5447" w:rsidRDefault="00334353" w:rsidP="00334353">
            <w:pPr>
              <w:pStyle w:val="TAC"/>
              <w:rPr>
                <w:bCs/>
                <w:lang w:eastAsia="zh-TW"/>
              </w:rPr>
            </w:pPr>
            <w:r w:rsidRPr="00EF5447">
              <w:rPr>
                <w:bCs/>
                <w:lang w:eastAsia="zh-TW"/>
              </w:rPr>
              <w:t>DC_7A_n7A</w:t>
            </w:r>
            <w:r w:rsidRPr="00EF5447">
              <w:rPr>
                <w:bCs/>
                <w:vertAlign w:val="superscript"/>
                <w:lang w:eastAsia="zh-TW"/>
              </w:rPr>
              <w:t>4</w:t>
            </w:r>
          </w:p>
          <w:p w14:paraId="61667703" w14:textId="77777777" w:rsidR="00334353" w:rsidRPr="00EF5447" w:rsidRDefault="00334353" w:rsidP="00334353">
            <w:pPr>
              <w:pStyle w:val="TAC"/>
              <w:rPr>
                <w:bCs/>
                <w:lang w:eastAsia="fi-FI"/>
              </w:rPr>
            </w:pPr>
            <w:r w:rsidRPr="00EF5447">
              <w:rPr>
                <w:bCs/>
                <w:lang w:eastAsia="zh-TW"/>
              </w:rPr>
              <w:t>DC_28A_n7A</w:t>
            </w:r>
          </w:p>
        </w:tc>
      </w:tr>
      <w:tr w:rsidR="00334353" w:rsidRPr="00EF5447" w14:paraId="5FC0FE78" w14:textId="77777777" w:rsidTr="00334353">
        <w:trPr>
          <w:trHeight w:val="187"/>
          <w:jc w:val="center"/>
        </w:trPr>
        <w:tc>
          <w:tcPr>
            <w:tcW w:w="3397" w:type="dxa"/>
            <w:noWrap/>
          </w:tcPr>
          <w:p w14:paraId="51C399D0" w14:textId="77777777" w:rsidR="00334353" w:rsidRPr="00EF5447" w:rsidRDefault="00334353" w:rsidP="00334353">
            <w:pPr>
              <w:pStyle w:val="TAC"/>
              <w:rPr>
                <w:bCs/>
                <w:lang w:eastAsia="ja-JP"/>
              </w:rPr>
            </w:pPr>
            <w:r w:rsidRPr="00EF5447">
              <w:rPr>
                <w:bCs/>
                <w:lang w:eastAsia="fi-FI"/>
              </w:rPr>
              <w:t>DC_1A-3A-7A-28A_n40A</w:t>
            </w:r>
          </w:p>
        </w:tc>
        <w:tc>
          <w:tcPr>
            <w:tcW w:w="3544" w:type="dxa"/>
            <w:shd w:val="clear" w:color="auto" w:fill="auto"/>
          </w:tcPr>
          <w:p w14:paraId="57F0977A" w14:textId="77777777" w:rsidR="00334353" w:rsidRPr="00EF5447" w:rsidRDefault="00334353" w:rsidP="00334353">
            <w:pPr>
              <w:pStyle w:val="TAC"/>
              <w:rPr>
                <w:bCs/>
                <w:lang w:eastAsia="fi-FI"/>
              </w:rPr>
            </w:pPr>
            <w:r w:rsidRPr="00EF5447">
              <w:rPr>
                <w:bCs/>
                <w:lang w:eastAsia="fi-FI"/>
              </w:rPr>
              <w:t>DC_1A_n40A</w:t>
            </w:r>
          </w:p>
          <w:p w14:paraId="43F01822" w14:textId="77777777" w:rsidR="00334353" w:rsidRPr="00EF5447" w:rsidRDefault="00334353" w:rsidP="00334353">
            <w:pPr>
              <w:pStyle w:val="TAC"/>
              <w:rPr>
                <w:bCs/>
                <w:lang w:eastAsia="fi-FI"/>
              </w:rPr>
            </w:pPr>
            <w:r w:rsidRPr="00EF5447">
              <w:rPr>
                <w:bCs/>
                <w:lang w:eastAsia="fi-FI"/>
              </w:rPr>
              <w:t>DC_3A_n40A</w:t>
            </w:r>
          </w:p>
          <w:p w14:paraId="6CDAB102" w14:textId="77777777" w:rsidR="00334353" w:rsidRPr="00EF5447" w:rsidRDefault="00334353" w:rsidP="00334353">
            <w:pPr>
              <w:pStyle w:val="TAC"/>
              <w:rPr>
                <w:bCs/>
                <w:lang w:eastAsia="fi-FI"/>
              </w:rPr>
            </w:pPr>
            <w:r w:rsidRPr="00EF5447">
              <w:rPr>
                <w:bCs/>
                <w:lang w:eastAsia="fi-FI"/>
              </w:rPr>
              <w:t>DC_7A_n40A</w:t>
            </w:r>
          </w:p>
          <w:p w14:paraId="1CC57FB5" w14:textId="77777777" w:rsidR="00334353" w:rsidRPr="00EF5447" w:rsidRDefault="00334353" w:rsidP="00334353">
            <w:pPr>
              <w:pStyle w:val="TAC"/>
              <w:rPr>
                <w:bCs/>
                <w:lang w:eastAsia="zh-TW"/>
              </w:rPr>
            </w:pPr>
            <w:r w:rsidRPr="00EF5447">
              <w:rPr>
                <w:bCs/>
                <w:lang w:eastAsia="fi-FI"/>
              </w:rPr>
              <w:t>DC_28A_n40A</w:t>
            </w:r>
          </w:p>
        </w:tc>
      </w:tr>
      <w:tr w:rsidR="00334353" w:rsidRPr="00EF5447" w14:paraId="19AE2D15" w14:textId="77777777" w:rsidTr="00334353">
        <w:trPr>
          <w:trHeight w:val="187"/>
          <w:jc w:val="center"/>
        </w:trPr>
        <w:tc>
          <w:tcPr>
            <w:tcW w:w="3397" w:type="dxa"/>
            <w:noWrap/>
          </w:tcPr>
          <w:p w14:paraId="09EF38E2" w14:textId="77777777" w:rsidR="00334353" w:rsidRPr="00EF5447" w:rsidRDefault="00334353" w:rsidP="0033435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965F02C" w14:textId="77777777" w:rsidR="00334353" w:rsidRPr="00EF5447" w:rsidRDefault="00334353" w:rsidP="00334353">
            <w:pPr>
              <w:pStyle w:val="TAC"/>
              <w:rPr>
                <w:rFonts w:eastAsia="MS Mincho" w:cs="Arial"/>
                <w:bCs/>
                <w:lang w:eastAsia="ja-JP"/>
              </w:rPr>
            </w:pPr>
            <w:r w:rsidRPr="00EF5447">
              <w:rPr>
                <w:rFonts w:eastAsia="MS Mincho" w:cs="Arial"/>
                <w:bCs/>
                <w:lang w:eastAsia="ja-JP"/>
              </w:rPr>
              <w:t>DC_1A-3A-7C-28A_n78A</w:t>
            </w:r>
          </w:p>
          <w:p w14:paraId="16BB990F" w14:textId="77777777" w:rsidR="00334353" w:rsidRPr="00EF5447" w:rsidRDefault="00334353" w:rsidP="00334353">
            <w:pPr>
              <w:pStyle w:val="TAC"/>
              <w:rPr>
                <w:rFonts w:eastAsia="MS Mincho" w:cs="Arial"/>
                <w:bCs/>
                <w:lang w:eastAsia="ja-JP"/>
              </w:rPr>
            </w:pPr>
            <w:r w:rsidRPr="00EF5447">
              <w:rPr>
                <w:rFonts w:eastAsia="MS Mincho" w:cs="Arial"/>
                <w:bCs/>
                <w:lang w:eastAsia="ja-JP"/>
              </w:rPr>
              <w:t>DC_1A-3C-7A-28A_n78A</w:t>
            </w:r>
          </w:p>
          <w:p w14:paraId="35EB9C75" w14:textId="77777777" w:rsidR="00334353" w:rsidRPr="00EF5447" w:rsidRDefault="00334353" w:rsidP="00334353">
            <w:pPr>
              <w:pStyle w:val="TAC"/>
              <w:keepNext w:val="0"/>
              <w:rPr>
                <w:lang w:eastAsia="ja-JP"/>
              </w:rPr>
            </w:pPr>
            <w:r w:rsidRPr="00EF5447">
              <w:rPr>
                <w:bCs/>
                <w:lang w:eastAsia="ja-JP"/>
              </w:rPr>
              <w:t>DC_1A-3C-7C-28A_n78A</w:t>
            </w:r>
          </w:p>
          <w:p w14:paraId="2ADDFD56" w14:textId="77777777" w:rsidR="00334353" w:rsidRPr="00EF5447" w:rsidRDefault="00334353" w:rsidP="00334353">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214C9500" w14:textId="77777777" w:rsidR="00334353" w:rsidRPr="00EF5447" w:rsidRDefault="00334353" w:rsidP="00334353">
            <w:pPr>
              <w:pStyle w:val="TAC"/>
              <w:rPr>
                <w:bCs/>
              </w:rPr>
            </w:pPr>
            <w:r w:rsidRPr="00EF5447">
              <w:rPr>
                <w:bCs/>
              </w:rPr>
              <w:t>DC_1A_n78A</w:t>
            </w:r>
          </w:p>
          <w:p w14:paraId="11FCE2CA" w14:textId="77777777" w:rsidR="00334353" w:rsidRPr="00EF5447" w:rsidRDefault="00334353" w:rsidP="00334353">
            <w:pPr>
              <w:pStyle w:val="TAC"/>
              <w:rPr>
                <w:bCs/>
                <w:lang w:eastAsia="fi-FI"/>
              </w:rPr>
            </w:pPr>
            <w:r w:rsidRPr="00EF5447">
              <w:rPr>
                <w:bCs/>
              </w:rPr>
              <w:t>DC_3A_n78A</w:t>
            </w:r>
          </w:p>
          <w:p w14:paraId="2D95254B" w14:textId="77777777" w:rsidR="00334353" w:rsidRPr="00EF5447" w:rsidRDefault="00334353" w:rsidP="00334353">
            <w:pPr>
              <w:pStyle w:val="TAC"/>
              <w:rPr>
                <w:bCs/>
              </w:rPr>
            </w:pPr>
            <w:r w:rsidRPr="00EF5447">
              <w:rPr>
                <w:bCs/>
                <w:lang w:eastAsia="fi-FI"/>
              </w:rPr>
              <w:t>DC_3C_n78A</w:t>
            </w:r>
          </w:p>
          <w:p w14:paraId="4DC473C7" w14:textId="77777777" w:rsidR="00334353" w:rsidRPr="00EF5447" w:rsidRDefault="00334353" w:rsidP="00334353">
            <w:pPr>
              <w:pStyle w:val="TAC"/>
              <w:rPr>
                <w:bCs/>
              </w:rPr>
            </w:pPr>
            <w:r w:rsidRPr="00EF5447">
              <w:rPr>
                <w:bCs/>
              </w:rPr>
              <w:t>DC_7A_n78A</w:t>
            </w:r>
          </w:p>
          <w:p w14:paraId="049A88B7" w14:textId="77777777" w:rsidR="00334353" w:rsidRPr="00EF5447" w:rsidRDefault="00334353" w:rsidP="00334353">
            <w:pPr>
              <w:pStyle w:val="TAC"/>
              <w:rPr>
                <w:bCs/>
              </w:rPr>
            </w:pPr>
            <w:r w:rsidRPr="00EF5447">
              <w:rPr>
                <w:bCs/>
                <w:lang w:eastAsia="fi-FI"/>
              </w:rPr>
              <w:t>DC_7C_n78A</w:t>
            </w:r>
          </w:p>
          <w:p w14:paraId="377B8BC7" w14:textId="77777777" w:rsidR="00334353" w:rsidRPr="00EF5447" w:rsidRDefault="00334353" w:rsidP="00334353">
            <w:pPr>
              <w:pStyle w:val="TAC"/>
              <w:rPr>
                <w:bCs/>
              </w:rPr>
            </w:pPr>
            <w:r w:rsidRPr="00EF5447">
              <w:rPr>
                <w:bCs/>
              </w:rPr>
              <w:t>DC_28A_n78A</w:t>
            </w:r>
          </w:p>
        </w:tc>
      </w:tr>
      <w:tr w:rsidR="00334353" w:rsidRPr="00EF5447" w14:paraId="78121E97" w14:textId="77777777" w:rsidTr="00334353">
        <w:trPr>
          <w:trHeight w:val="187"/>
          <w:jc w:val="center"/>
        </w:trPr>
        <w:tc>
          <w:tcPr>
            <w:tcW w:w="3397" w:type="dxa"/>
            <w:noWrap/>
          </w:tcPr>
          <w:p w14:paraId="4A0445A9" w14:textId="77777777" w:rsidR="00334353" w:rsidRPr="00EF5447" w:rsidRDefault="00334353" w:rsidP="00334353">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20F145BB" w14:textId="77777777" w:rsidR="00334353" w:rsidRPr="00EF5447" w:rsidRDefault="00334353" w:rsidP="00334353">
            <w:pPr>
              <w:pStyle w:val="TAC"/>
              <w:rPr>
                <w:rFonts w:cs="Arial"/>
                <w:szCs w:val="18"/>
                <w:lang w:eastAsia="ko-KR"/>
              </w:rPr>
            </w:pPr>
            <w:r w:rsidRPr="00EF5447">
              <w:rPr>
                <w:rFonts w:cs="Arial"/>
                <w:szCs w:val="18"/>
                <w:lang w:eastAsia="ko-KR"/>
              </w:rPr>
              <w:t>DC_1A-3A-7C_n28A-n78A</w:t>
            </w:r>
          </w:p>
          <w:p w14:paraId="630CC889" w14:textId="77777777" w:rsidR="00334353" w:rsidRPr="00EF5447" w:rsidRDefault="00334353" w:rsidP="00334353">
            <w:pPr>
              <w:pStyle w:val="TAC"/>
              <w:rPr>
                <w:rFonts w:cs="Arial"/>
                <w:szCs w:val="18"/>
                <w:lang w:eastAsia="ko-KR"/>
              </w:rPr>
            </w:pPr>
            <w:r w:rsidRPr="00EF5447">
              <w:rPr>
                <w:rFonts w:cs="Arial"/>
                <w:szCs w:val="18"/>
                <w:lang w:eastAsia="ko-KR"/>
              </w:rPr>
              <w:t>DC_1A-3C-7A_n28A-n78A</w:t>
            </w:r>
          </w:p>
          <w:p w14:paraId="7C76130C" w14:textId="77777777" w:rsidR="00334353" w:rsidRPr="00EF5447" w:rsidRDefault="00334353" w:rsidP="00334353">
            <w:pPr>
              <w:pStyle w:val="TAC"/>
              <w:rPr>
                <w:rFonts w:cs="Arial"/>
                <w:lang w:eastAsia="ja-JP"/>
              </w:rPr>
            </w:pPr>
            <w:r w:rsidRPr="00EF5447">
              <w:rPr>
                <w:rFonts w:cs="Arial"/>
                <w:szCs w:val="18"/>
                <w:lang w:eastAsia="ko-KR"/>
              </w:rPr>
              <w:t>DC_1A-3C-7C_n28A-n78A</w:t>
            </w:r>
          </w:p>
        </w:tc>
        <w:tc>
          <w:tcPr>
            <w:tcW w:w="3544" w:type="dxa"/>
            <w:shd w:val="clear" w:color="auto" w:fill="auto"/>
          </w:tcPr>
          <w:p w14:paraId="58C5A70C" w14:textId="77777777" w:rsidR="00334353" w:rsidRPr="00EF5447" w:rsidRDefault="00334353" w:rsidP="00334353">
            <w:pPr>
              <w:pStyle w:val="TAC"/>
            </w:pPr>
            <w:r w:rsidRPr="00EF5447">
              <w:t>DC_1A_n28A</w:t>
            </w:r>
          </w:p>
          <w:p w14:paraId="31A66295" w14:textId="77777777" w:rsidR="00334353" w:rsidRPr="00EF5447" w:rsidRDefault="00334353" w:rsidP="00334353">
            <w:pPr>
              <w:pStyle w:val="TAC"/>
            </w:pPr>
            <w:r w:rsidRPr="00EF5447">
              <w:t>DC_1A_n78A</w:t>
            </w:r>
          </w:p>
          <w:p w14:paraId="5720C532" w14:textId="77777777" w:rsidR="00334353" w:rsidRPr="00EF5447" w:rsidRDefault="00334353" w:rsidP="00334353">
            <w:pPr>
              <w:pStyle w:val="TAC"/>
              <w:rPr>
                <w:lang w:eastAsia="ko-KR"/>
              </w:rPr>
            </w:pPr>
            <w:r w:rsidRPr="00EF5447">
              <w:t>DC_3A_n28A</w:t>
            </w:r>
          </w:p>
          <w:p w14:paraId="1F39EB8E" w14:textId="77777777" w:rsidR="00334353" w:rsidRPr="00EF5447" w:rsidRDefault="00334353" w:rsidP="00334353">
            <w:pPr>
              <w:pStyle w:val="TAC"/>
            </w:pPr>
            <w:r w:rsidRPr="00EF5447">
              <w:rPr>
                <w:lang w:eastAsia="ko-KR"/>
              </w:rPr>
              <w:t>DC_3C_n28A</w:t>
            </w:r>
          </w:p>
          <w:p w14:paraId="0C0E58A4" w14:textId="77777777" w:rsidR="00334353" w:rsidRPr="00EF5447" w:rsidRDefault="00334353" w:rsidP="00334353">
            <w:pPr>
              <w:pStyle w:val="TAC"/>
            </w:pPr>
            <w:r w:rsidRPr="00EF5447">
              <w:t>DC_3A_n78A</w:t>
            </w:r>
          </w:p>
          <w:p w14:paraId="1D6B4BF2" w14:textId="77777777" w:rsidR="00334353" w:rsidRPr="00EF5447" w:rsidRDefault="00334353" w:rsidP="00334353">
            <w:pPr>
              <w:pStyle w:val="TAC"/>
            </w:pPr>
            <w:r w:rsidRPr="00EF5447">
              <w:t>DC_7A_n28A</w:t>
            </w:r>
          </w:p>
          <w:p w14:paraId="384D3784" w14:textId="77777777" w:rsidR="00334353" w:rsidRPr="00EF5447" w:rsidRDefault="00334353" w:rsidP="00334353">
            <w:pPr>
              <w:pStyle w:val="TAC"/>
              <w:rPr>
                <w:lang w:eastAsia="ko-KR"/>
              </w:rPr>
            </w:pPr>
            <w:r w:rsidRPr="00EF5447">
              <w:t>DC_7A_n78A</w:t>
            </w:r>
          </w:p>
          <w:p w14:paraId="05578A10" w14:textId="77777777" w:rsidR="00334353" w:rsidRPr="00EF5447" w:rsidRDefault="00334353" w:rsidP="00334353">
            <w:pPr>
              <w:pStyle w:val="TAC"/>
              <w:rPr>
                <w:lang w:eastAsia="ko-KR"/>
              </w:rPr>
            </w:pPr>
            <w:r w:rsidRPr="00EF5447">
              <w:rPr>
                <w:lang w:eastAsia="ko-KR"/>
              </w:rPr>
              <w:t>DC_7C_n28A</w:t>
            </w:r>
          </w:p>
          <w:p w14:paraId="0A5849C1" w14:textId="77777777" w:rsidR="00334353" w:rsidRPr="00EF5447" w:rsidRDefault="00334353" w:rsidP="00334353">
            <w:pPr>
              <w:pStyle w:val="TAC"/>
            </w:pPr>
            <w:r w:rsidRPr="00EF5447">
              <w:rPr>
                <w:lang w:eastAsia="ko-KR"/>
              </w:rPr>
              <w:t>DC_7C_n78A</w:t>
            </w:r>
          </w:p>
        </w:tc>
      </w:tr>
      <w:tr w:rsidR="00334353" w:rsidRPr="00EF5447" w14:paraId="0726B81D" w14:textId="77777777" w:rsidTr="00334353">
        <w:trPr>
          <w:trHeight w:val="187"/>
          <w:jc w:val="center"/>
        </w:trPr>
        <w:tc>
          <w:tcPr>
            <w:tcW w:w="3397" w:type="dxa"/>
            <w:noWrap/>
          </w:tcPr>
          <w:p w14:paraId="6A2C90DF" w14:textId="77777777" w:rsidR="00334353" w:rsidRDefault="00334353" w:rsidP="00334353">
            <w:pPr>
              <w:pStyle w:val="TAC"/>
              <w:rPr>
                <w:lang w:eastAsia="sv-SE"/>
              </w:rPr>
            </w:pPr>
            <w:r w:rsidRPr="00EF5447">
              <w:rPr>
                <w:lang w:eastAsia="sv-SE"/>
              </w:rPr>
              <w:t>DC_1A-3A-7A-40A_n78A</w:t>
            </w:r>
          </w:p>
          <w:p w14:paraId="4ABEAB54" w14:textId="77777777" w:rsidR="00334353" w:rsidRPr="00EF5447" w:rsidRDefault="00334353" w:rsidP="00334353">
            <w:pPr>
              <w:pStyle w:val="TAC"/>
              <w:rPr>
                <w:lang w:eastAsia="sv-SE"/>
              </w:rPr>
            </w:pPr>
            <w:r>
              <w:rPr>
                <w:lang w:eastAsia="sv-SE"/>
              </w:rPr>
              <w:t>DC_1A-3A-7A-40A_n78(2A)</w:t>
            </w:r>
          </w:p>
          <w:p w14:paraId="0FBF9A13" w14:textId="77777777" w:rsidR="00334353" w:rsidRDefault="00334353" w:rsidP="00334353">
            <w:pPr>
              <w:pStyle w:val="TAC"/>
              <w:rPr>
                <w:lang w:eastAsia="sv-SE"/>
              </w:rPr>
            </w:pPr>
            <w:r w:rsidRPr="00EF5447">
              <w:rPr>
                <w:lang w:eastAsia="sv-SE"/>
              </w:rPr>
              <w:t>DC_1A-3A-7A-40C_n78A</w:t>
            </w:r>
          </w:p>
          <w:p w14:paraId="4486753D" w14:textId="77777777" w:rsidR="00334353" w:rsidRPr="00EF5447" w:rsidRDefault="00334353" w:rsidP="00334353">
            <w:pPr>
              <w:pStyle w:val="TAC"/>
              <w:rPr>
                <w:rFonts w:cs="Arial"/>
                <w:szCs w:val="18"/>
                <w:lang w:eastAsia="ko-KR"/>
              </w:rPr>
            </w:pPr>
            <w:r>
              <w:rPr>
                <w:rFonts w:cs="Arial"/>
                <w:szCs w:val="18"/>
                <w:lang w:eastAsia="ko-KR"/>
              </w:rPr>
              <w:t>DC_1A-3A-7A-40C_n78(2A)</w:t>
            </w:r>
          </w:p>
        </w:tc>
        <w:tc>
          <w:tcPr>
            <w:tcW w:w="3544" w:type="dxa"/>
            <w:shd w:val="clear" w:color="auto" w:fill="auto"/>
          </w:tcPr>
          <w:p w14:paraId="754C70AF" w14:textId="77777777" w:rsidR="00334353" w:rsidRPr="00EF5447" w:rsidRDefault="00334353" w:rsidP="00334353">
            <w:pPr>
              <w:pStyle w:val="TAC"/>
              <w:rPr>
                <w:lang w:eastAsia="sv-SE"/>
              </w:rPr>
            </w:pPr>
            <w:r w:rsidRPr="00EF5447">
              <w:rPr>
                <w:lang w:eastAsia="sv-SE"/>
              </w:rPr>
              <w:t>DC_1A_n78A</w:t>
            </w:r>
          </w:p>
          <w:p w14:paraId="108BED60" w14:textId="77777777" w:rsidR="00334353" w:rsidRPr="00B677E8" w:rsidRDefault="00334353" w:rsidP="00334353">
            <w:pPr>
              <w:pStyle w:val="TAC"/>
              <w:rPr>
                <w:lang w:eastAsia="sv-SE"/>
              </w:rPr>
            </w:pPr>
            <w:r w:rsidRPr="00EF5447">
              <w:rPr>
                <w:lang w:eastAsia="sv-SE"/>
              </w:rPr>
              <w:t>DC_3A_n78A</w:t>
            </w:r>
          </w:p>
          <w:p w14:paraId="631E42D5" w14:textId="77777777" w:rsidR="00334353" w:rsidRPr="00EF5447" w:rsidRDefault="00334353" w:rsidP="00334353">
            <w:pPr>
              <w:pStyle w:val="TAC"/>
              <w:rPr>
                <w:lang w:eastAsia="sv-SE"/>
              </w:rPr>
            </w:pPr>
            <w:r w:rsidRPr="00EF5447">
              <w:rPr>
                <w:lang w:eastAsia="sv-SE"/>
              </w:rPr>
              <w:t>DC_7A_n78A</w:t>
            </w:r>
          </w:p>
          <w:p w14:paraId="1AF6BFBF" w14:textId="77777777" w:rsidR="00334353" w:rsidRPr="00EF5447" w:rsidRDefault="00334353" w:rsidP="00334353">
            <w:pPr>
              <w:pStyle w:val="TAC"/>
            </w:pPr>
            <w:r w:rsidRPr="00EF5447">
              <w:rPr>
                <w:lang w:eastAsia="sv-SE"/>
              </w:rPr>
              <w:t>DC_40A_n78A</w:t>
            </w:r>
          </w:p>
        </w:tc>
      </w:tr>
      <w:tr w:rsidR="00334353" w:rsidRPr="00EF5447" w14:paraId="0A7C52EA" w14:textId="77777777" w:rsidTr="00334353">
        <w:trPr>
          <w:trHeight w:val="187"/>
          <w:jc w:val="center"/>
        </w:trPr>
        <w:tc>
          <w:tcPr>
            <w:tcW w:w="3397" w:type="dxa"/>
            <w:noWrap/>
          </w:tcPr>
          <w:p w14:paraId="7371ED13" w14:textId="77777777" w:rsidR="00334353" w:rsidRDefault="00334353" w:rsidP="00334353">
            <w:pPr>
              <w:pStyle w:val="TAC"/>
              <w:rPr>
                <w:lang w:eastAsia="sv-SE"/>
              </w:rPr>
            </w:pPr>
            <w:r w:rsidRPr="00EF5447">
              <w:rPr>
                <w:lang w:eastAsia="sv-SE"/>
              </w:rPr>
              <w:t>DC_1A-3A-8A-40A_n78A</w:t>
            </w:r>
          </w:p>
          <w:p w14:paraId="74A0E91C" w14:textId="77777777" w:rsidR="00334353" w:rsidRPr="00EF5447" w:rsidRDefault="00334353" w:rsidP="00334353">
            <w:pPr>
              <w:pStyle w:val="TAC"/>
              <w:rPr>
                <w:lang w:eastAsia="sv-SE"/>
              </w:rPr>
            </w:pPr>
            <w:r>
              <w:rPr>
                <w:lang w:eastAsia="sv-SE"/>
              </w:rPr>
              <w:t>DC_1A-3A-8A-40A_n78(2A)</w:t>
            </w:r>
          </w:p>
          <w:p w14:paraId="5C1BD713" w14:textId="77777777" w:rsidR="00334353" w:rsidRDefault="00334353" w:rsidP="00334353">
            <w:pPr>
              <w:pStyle w:val="TAC"/>
              <w:rPr>
                <w:lang w:eastAsia="sv-SE"/>
              </w:rPr>
            </w:pPr>
            <w:r w:rsidRPr="00EF5447">
              <w:rPr>
                <w:lang w:eastAsia="sv-SE"/>
              </w:rPr>
              <w:t>DC_1A-3A-8A-40C_n78A</w:t>
            </w:r>
          </w:p>
          <w:p w14:paraId="3316D024" w14:textId="77777777" w:rsidR="00334353" w:rsidRPr="00EF5447" w:rsidRDefault="00334353" w:rsidP="00334353">
            <w:pPr>
              <w:pStyle w:val="TAC"/>
              <w:rPr>
                <w:rFonts w:cs="Arial"/>
                <w:szCs w:val="18"/>
                <w:lang w:eastAsia="ko-KR"/>
              </w:rPr>
            </w:pPr>
            <w:r>
              <w:rPr>
                <w:rFonts w:cs="Arial"/>
                <w:szCs w:val="18"/>
                <w:lang w:eastAsia="ko-KR"/>
              </w:rPr>
              <w:t>DC_1A-3A-8A-40C_n78(2A)</w:t>
            </w:r>
          </w:p>
        </w:tc>
        <w:tc>
          <w:tcPr>
            <w:tcW w:w="3544" w:type="dxa"/>
            <w:shd w:val="clear" w:color="auto" w:fill="auto"/>
          </w:tcPr>
          <w:p w14:paraId="0D3BBF8F" w14:textId="77777777" w:rsidR="00334353" w:rsidRPr="00EF5447" w:rsidRDefault="00334353" w:rsidP="00334353">
            <w:pPr>
              <w:pStyle w:val="TAC"/>
              <w:rPr>
                <w:lang w:eastAsia="sv-SE"/>
              </w:rPr>
            </w:pPr>
            <w:r w:rsidRPr="00EF5447">
              <w:rPr>
                <w:lang w:eastAsia="sv-SE"/>
              </w:rPr>
              <w:t>DC_1A_n78A</w:t>
            </w:r>
          </w:p>
          <w:p w14:paraId="4830998E" w14:textId="77777777" w:rsidR="00334353" w:rsidRPr="00EF5447" w:rsidRDefault="00334353" w:rsidP="00334353">
            <w:pPr>
              <w:pStyle w:val="TAC"/>
              <w:rPr>
                <w:lang w:eastAsia="sv-SE"/>
              </w:rPr>
            </w:pPr>
            <w:r w:rsidRPr="00EF5447">
              <w:rPr>
                <w:lang w:eastAsia="sv-SE"/>
              </w:rPr>
              <w:t>DC_3A_n78A</w:t>
            </w:r>
          </w:p>
          <w:p w14:paraId="0B7FB6CE" w14:textId="77777777" w:rsidR="00334353" w:rsidRPr="00EF5447" w:rsidRDefault="00334353" w:rsidP="00334353">
            <w:pPr>
              <w:pStyle w:val="TAC"/>
              <w:rPr>
                <w:lang w:eastAsia="sv-SE"/>
              </w:rPr>
            </w:pPr>
            <w:r w:rsidRPr="00EF5447">
              <w:rPr>
                <w:lang w:eastAsia="sv-SE"/>
              </w:rPr>
              <w:t>DC_8A_n78A</w:t>
            </w:r>
          </w:p>
          <w:p w14:paraId="3D94A4A0" w14:textId="77777777" w:rsidR="00334353" w:rsidRPr="00EF5447" w:rsidRDefault="00334353" w:rsidP="00334353">
            <w:pPr>
              <w:pStyle w:val="TAC"/>
            </w:pPr>
            <w:r w:rsidRPr="00EF5447">
              <w:rPr>
                <w:lang w:eastAsia="sv-SE"/>
              </w:rPr>
              <w:t>DC_40A_n78A</w:t>
            </w:r>
          </w:p>
        </w:tc>
      </w:tr>
      <w:tr w:rsidR="00334353" w:rsidRPr="00EF5447" w14:paraId="4DE75193" w14:textId="77777777" w:rsidTr="00334353">
        <w:trPr>
          <w:trHeight w:val="187"/>
          <w:jc w:val="center"/>
        </w:trPr>
        <w:tc>
          <w:tcPr>
            <w:tcW w:w="3397" w:type="dxa"/>
            <w:noWrap/>
          </w:tcPr>
          <w:p w14:paraId="5E8584BE" w14:textId="77777777" w:rsidR="00334353" w:rsidRPr="00EF5447" w:rsidRDefault="00334353" w:rsidP="00334353">
            <w:pPr>
              <w:pStyle w:val="TAC"/>
              <w:rPr>
                <w:lang w:eastAsia="ko-KR"/>
              </w:rPr>
            </w:pPr>
            <w:r w:rsidRPr="00EF5447">
              <w:t>DC_1A-3A-7A_n40A-n78A</w:t>
            </w:r>
          </w:p>
        </w:tc>
        <w:tc>
          <w:tcPr>
            <w:tcW w:w="3544" w:type="dxa"/>
            <w:shd w:val="clear" w:color="auto" w:fill="auto"/>
          </w:tcPr>
          <w:p w14:paraId="43424D88" w14:textId="77777777" w:rsidR="00334353" w:rsidRPr="00EF5447" w:rsidRDefault="00334353" w:rsidP="00334353">
            <w:pPr>
              <w:pStyle w:val="TAC"/>
            </w:pPr>
            <w:r w:rsidRPr="00EF5447">
              <w:t>DC_1A_n40A</w:t>
            </w:r>
          </w:p>
          <w:p w14:paraId="61A53272" w14:textId="77777777" w:rsidR="00334353" w:rsidRPr="00EF5447" w:rsidRDefault="00334353" w:rsidP="00334353">
            <w:pPr>
              <w:pStyle w:val="TAC"/>
            </w:pPr>
            <w:r w:rsidRPr="00EF5447">
              <w:t>DC_1A_n78A</w:t>
            </w:r>
          </w:p>
          <w:p w14:paraId="198D29AA" w14:textId="77777777" w:rsidR="00334353" w:rsidRPr="00EF5447" w:rsidRDefault="00334353" w:rsidP="00334353">
            <w:pPr>
              <w:pStyle w:val="TAC"/>
            </w:pPr>
            <w:r w:rsidRPr="00EF5447">
              <w:t>DC_3A_n40A</w:t>
            </w:r>
          </w:p>
          <w:p w14:paraId="578427F6" w14:textId="77777777" w:rsidR="00334353" w:rsidRPr="00EF5447" w:rsidRDefault="00334353" w:rsidP="00334353">
            <w:pPr>
              <w:pStyle w:val="TAC"/>
            </w:pPr>
            <w:r w:rsidRPr="00EF5447">
              <w:t>DC_3A_n78A</w:t>
            </w:r>
          </w:p>
          <w:p w14:paraId="03FDF3F8" w14:textId="77777777" w:rsidR="00334353" w:rsidRPr="00EF5447" w:rsidRDefault="00334353" w:rsidP="00334353">
            <w:pPr>
              <w:pStyle w:val="TAC"/>
            </w:pPr>
            <w:r w:rsidRPr="00EF5447">
              <w:t>DC_7A_n40A</w:t>
            </w:r>
          </w:p>
          <w:p w14:paraId="40851E47" w14:textId="77777777" w:rsidR="00334353" w:rsidRPr="00EF5447" w:rsidRDefault="00334353" w:rsidP="00334353">
            <w:pPr>
              <w:pStyle w:val="TAC"/>
            </w:pPr>
            <w:r w:rsidRPr="00EF5447">
              <w:t>DC_7A_n78A</w:t>
            </w:r>
          </w:p>
        </w:tc>
      </w:tr>
      <w:tr w:rsidR="00334353" w:rsidRPr="00EF5447" w14:paraId="45007DD7" w14:textId="77777777" w:rsidTr="00334353">
        <w:trPr>
          <w:trHeight w:val="187"/>
          <w:jc w:val="center"/>
        </w:trPr>
        <w:tc>
          <w:tcPr>
            <w:tcW w:w="3397" w:type="dxa"/>
            <w:noWrap/>
          </w:tcPr>
          <w:p w14:paraId="3E314EB1" w14:textId="77777777" w:rsidR="00334353" w:rsidRPr="00EF5447" w:rsidRDefault="00334353" w:rsidP="00334353">
            <w:pPr>
              <w:pStyle w:val="TAC"/>
            </w:pPr>
            <w:r w:rsidRPr="0093227E">
              <w:t>DC_1A-3A-8A-11A_n28A</w:t>
            </w:r>
          </w:p>
        </w:tc>
        <w:tc>
          <w:tcPr>
            <w:tcW w:w="3544" w:type="dxa"/>
            <w:shd w:val="clear" w:color="auto" w:fill="auto"/>
          </w:tcPr>
          <w:p w14:paraId="04A4B16C" w14:textId="77777777" w:rsidR="00334353" w:rsidRDefault="00334353" w:rsidP="00334353">
            <w:pPr>
              <w:pStyle w:val="TAC"/>
            </w:pPr>
            <w:r>
              <w:t>DC_1A_n28A</w:t>
            </w:r>
          </w:p>
          <w:p w14:paraId="3D373CE6" w14:textId="77777777" w:rsidR="00334353" w:rsidRDefault="00334353" w:rsidP="00334353">
            <w:pPr>
              <w:pStyle w:val="TAC"/>
            </w:pPr>
            <w:r>
              <w:t>DC_3A_n28A</w:t>
            </w:r>
          </w:p>
          <w:p w14:paraId="0B281408" w14:textId="77777777" w:rsidR="00334353" w:rsidRDefault="00334353" w:rsidP="00334353">
            <w:pPr>
              <w:pStyle w:val="TAC"/>
            </w:pPr>
            <w:r>
              <w:t>DC_8A_n28A</w:t>
            </w:r>
          </w:p>
          <w:p w14:paraId="1B952D88" w14:textId="77777777" w:rsidR="00334353" w:rsidRPr="00EF5447" w:rsidRDefault="00334353" w:rsidP="00334353">
            <w:pPr>
              <w:pStyle w:val="TAC"/>
            </w:pPr>
            <w:r>
              <w:t>DC_11A_n28A</w:t>
            </w:r>
          </w:p>
        </w:tc>
      </w:tr>
      <w:tr w:rsidR="00334353" w14:paraId="2D7FA0AA" w14:textId="77777777" w:rsidTr="00334353">
        <w:trPr>
          <w:trHeight w:val="187"/>
          <w:jc w:val="center"/>
        </w:trPr>
        <w:tc>
          <w:tcPr>
            <w:tcW w:w="3397" w:type="dxa"/>
            <w:noWrap/>
          </w:tcPr>
          <w:p w14:paraId="3EE88D3A" w14:textId="77777777" w:rsidR="00334353" w:rsidRDefault="00334353" w:rsidP="00334353">
            <w:pPr>
              <w:pStyle w:val="TAC"/>
            </w:pPr>
            <w:r w:rsidRPr="00714C6A">
              <w:t>DC_1A-3A-8A-11A_n77A</w:t>
            </w:r>
          </w:p>
          <w:p w14:paraId="7A7EC807" w14:textId="77777777" w:rsidR="00334353" w:rsidRPr="0093227E" w:rsidRDefault="00334353" w:rsidP="00334353">
            <w:pPr>
              <w:pStyle w:val="TAC"/>
            </w:pPr>
            <w:r w:rsidRPr="009267AB">
              <w:t>DC_1A-3A-8A-11A_n77(2A)</w:t>
            </w:r>
          </w:p>
        </w:tc>
        <w:tc>
          <w:tcPr>
            <w:tcW w:w="3544" w:type="dxa"/>
            <w:shd w:val="clear" w:color="auto" w:fill="auto"/>
          </w:tcPr>
          <w:p w14:paraId="6CCCAC33" w14:textId="77777777" w:rsidR="00334353" w:rsidRDefault="00334353" w:rsidP="00334353">
            <w:pPr>
              <w:pStyle w:val="TAC"/>
            </w:pPr>
            <w:r>
              <w:t>DC_1A_n77A</w:t>
            </w:r>
          </w:p>
          <w:p w14:paraId="02F723E1" w14:textId="77777777" w:rsidR="00334353" w:rsidRDefault="00334353" w:rsidP="00334353">
            <w:pPr>
              <w:pStyle w:val="TAC"/>
            </w:pPr>
            <w:r>
              <w:t>DC_3A_n77A</w:t>
            </w:r>
          </w:p>
          <w:p w14:paraId="5E28323F" w14:textId="77777777" w:rsidR="00334353" w:rsidRDefault="00334353" w:rsidP="00334353">
            <w:pPr>
              <w:pStyle w:val="TAC"/>
            </w:pPr>
            <w:r>
              <w:t>DC_8A_n77A</w:t>
            </w:r>
          </w:p>
          <w:p w14:paraId="471C8DFB" w14:textId="77777777" w:rsidR="00334353" w:rsidRDefault="00334353" w:rsidP="00334353">
            <w:pPr>
              <w:pStyle w:val="TAC"/>
            </w:pPr>
            <w:r>
              <w:t>DC_11A_n77A</w:t>
            </w:r>
          </w:p>
        </w:tc>
      </w:tr>
      <w:tr w:rsidR="00334353" w:rsidRPr="00EF5447" w14:paraId="7616A30E" w14:textId="77777777" w:rsidTr="00334353">
        <w:trPr>
          <w:trHeight w:val="187"/>
          <w:jc w:val="center"/>
        </w:trPr>
        <w:tc>
          <w:tcPr>
            <w:tcW w:w="3397" w:type="dxa"/>
            <w:noWrap/>
          </w:tcPr>
          <w:p w14:paraId="1443625E" w14:textId="77777777" w:rsidR="00334353" w:rsidRPr="00EF5447" w:rsidRDefault="00334353" w:rsidP="00334353">
            <w:pPr>
              <w:pStyle w:val="TAC"/>
            </w:pPr>
            <w:r w:rsidRPr="00EF5447">
              <w:t>DC_1A-3A-8A-42A_n77A</w:t>
            </w:r>
          </w:p>
          <w:p w14:paraId="782163FF" w14:textId="77777777" w:rsidR="00334353" w:rsidRPr="00EF5447" w:rsidRDefault="00334353" w:rsidP="0033435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4062227" w14:textId="77777777" w:rsidR="00334353" w:rsidRPr="00EF5447" w:rsidRDefault="00334353" w:rsidP="00334353">
            <w:pPr>
              <w:pStyle w:val="TAC"/>
              <w:rPr>
                <w:rFonts w:eastAsia="Calibri"/>
                <w:szCs w:val="22"/>
              </w:rPr>
            </w:pPr>
            <w:r w:rsidRPr="00EF5447">
              <w:rPr>
                <w:rFonts w:eastAsia="Calibri"/>
                <w:szCs w:val="22"/>
              </w:rPr>
              <w:t>DC_1A_n77A</w:t>
            </w:r>
          </w:p>
          <w:p w14:paraId="6A58F706" w14:textId="77777777" w:rsidR="00334353" w:rsidRPr="00EF5447" w:rsidRDefault="00334353" w:rsidP="00334353">
            <w:pPr>
              <w:pStyle w:val="TAC"/>
              <w:rPr>
                <w:rFonts w:eastAsia="Calibri"/>
                <w:szCs w:val="22"/>
              </w:rPr>
            </w:pPr>
            <w:r w:rsidRPr="00EF5447">
              <w:rPr>
                <w:rFonts w:eastAsia="Calibri"/>
                <w:szCs w:val="22"/>
              </w:rPr>
              <w:t>DC_3A_n77A</w:t>
            </w:r>
          </w:p>
          <w:p w14:paraId="72099E9B" w14:textId="77777777" w:rsidR="00334353" w:rsidRPr="00EF5447" w:rsidRDefault="00334353" w:rsidP="00334353">
            <w:pPr>
              <w:pStyle w:val="TAC"/>
            </w:pPr>
            <w:r w:rsidRPr="00EF5447">
              <w:rPr>
                <w:rFonts w:eastAsia="Calibri"/>
                <w:szCs w:val="22"/>
              </w:rPr>
              <w:t>DC_8A_n77A</w:t>
            </w:r>
          </w:p>
        </w:tc>
      </w:tr>
      <w:tr w:rsidR="00334353" w:rsidRPr="00EF5447" w14:paraId="5FF73799" w14:textId="77777777" w:rsidTr="00334353">
        <w:trPr>
          <w:trHeight w:val="187"/>
          <w:jc w:val="center"/>
        </w:trPr>
        <w:tc>
          <w:tcPr>
            <w:tcW w:w="3397" w:type="dxa"/>
            <w:noWrap/>
          </w:tcPr>
          <w:p w14:paraId="5D7A4EF0" w14:textId="77777777" w:rsidR="00334353" w:rsidRDefault="00334353" w:rsidP="00334353">
            <w:pPr>
              <w:pStyle w:val="TAC"/>
            </w:pPr>
            <w:r w:rsidRPr="00EF5447">
              <w:t>DC_1A-3A-8A_n28A-n77A</w:t>
            </w:r>
          </w:p>
          <w:p w14:paraId="38333AF5" w14:textId="77777777" w:rsidR="00334353" w:rsidRPr="00EF5447" w:rsidRDefault="00334353" w:rsidP="00334353">
            <w:pPr>
              <w:pStyle w:val="TAC"/>
            </w:pPr>
            <w:r w:rsidRPr="00EF5447">
              <w:t>DC_1A-3A-8A_n28A-n77(2A)</w:t>
            </w:r>
          </w:p>
        </w:tc>
        <w:tc>
          <w:tcPr>
            <w:tcW w:w="3544" w:type="dxa"/>
            <w:shd w:val="clear" w:color="auto" w:fill="auto"/>
          </w:tcPr>
          <w:p w14:paraId="2069A6D1" w14:textId="77777777" w:rsidR="00334353" w:rsidRPr="00EF5447" w:rsidRDefault="00334353" w:rsidP="00334353">
            <w:pPr>
              <w:pStyle w:val="TAC"/>
            </w:pPr>
            <w:r w:rsidRPr="00EF5447">
              <w:t>DC_1A_n28A</w:t>
            </w:r>
          </w:p>
          <w:p w14:paraId="1031634A" w14:textId="77777777" w:rsidR="00334353" w:rsidRPr="00EF5447" w:rsidRDefault="00334353" w:rsidP="00334353">
            <w:pPr>
              <w:pStyle w:val="TAC"/>
            </w:pPr>
            <w:r w:rsidRPr="00EF5447">
              <w:t>DC_1A_n77A</w:t>
            </w:r>
          </w:p>
          <w:p w14:paraId="51BACCAC" w14:textId="77777777" w:rsidR="00334353" w:rsidRPr="00EF5447" w:rsidRDefault="00334353" w:rsidP="00334353">
            <w:pPr>
              <w:pStyle w:val="TAC"/>
            </w:pPr>
            <w:r w:rsidRPr="00EF5447">
              <w:t>DC_3A_n28A</w:t>
            </w:r>
          </w:p>
          <w:p w14:paraId="064AC492" w14:textId="77777777" w:rsidR="00334353" w:rsidRPr="00EF5447" w:rsidRDefault="00334353" w:rsidP="00334353">
            <w:pPr>
              <w:pStyle w:val="TAC"/>
            </w:pPr>
            <w:r w:rsidRPr="00EF5447">
              <w:t>DC_3A_n77A</w:t>
            </w:r>
          </w:p>
          <w:p w14:paraId="7D63BF98" w14:textId="77777777" w:rsidR="00334353" w:rsidRPr="00EF5447" w:rsidRDefault="00334353" w:rsidP="00334353">
            <w:pPr>
              <w:pStyle w:val="TAC"/>
            </w:pPr>
            <w:r w:rsidRPr="00EF5447">
              <w:t>DC_8A_n28A</w:t>
            </w:r>
          </w:p>
          <w:p w14:paraId="76BA3103" w14:textId="77777777" w:rsidR="00334353" w:rsidRPr="00EF5447" w:rsidRDefault="00334353" w:rsidP="00334353">
            <w:pPr>
              <w:pStyle w:val="TAC"/>
            </w:pPr>
            <w:r w:rsidRPr="00EF5447">
              <w:t>DC_8A_n77A</w:t>
            </w:r>
          </w:p>
        </w:tc>
      </w:tr>
      <w:tr w:rsidR="00334353" w:rsidRPr="00EF5447" w14:paraId="16D407F8" w14:textId="77777777" w:rsidTr="00334353">
        <w:trPr>
          <w:trHeight w:val="187"/>
          <w:jc w:val="center"/>
        </w:trPr>
        <w:tc>
          <w:tcPr>
            <w:tcW w:w="3397" w:type="dxa"/>
            <w:noWrap/>
          </w:tcPr>
          <w:p w14:paraId="2A1CDDFF" w14:textId="77777777" w:rsidR="00334353" w:rsidRPr="00EF5447" w:rsidRDefault="00334353" w:rsidP="00334353">
            <w:pPr>
              <w:pStyle w:val="TAC"/>
            </w:pPr>
            <w:r w:rsidRPr="009537F8">
              <w:rPr>
                <w:rFonts w:cs="Arial"/>
                <w:szCs w:val="18"/>
                <w:u w:val="single"/>
              </w:rPr>
              <w:t>DC_1A-3A-8A_n28A-n78A</w:t>
            </w:r>
          </w:p>
        </w:tc>
        <w:tc>
          <w:tcPr>
            <w:tcW w:w="3544" w:type="dxa"/>
            <w:shd w:val="clear" w:color="auto" w:fill="auto"/>
          </w:tcPr>
          <w:p w14:paraId="307D4B51"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51BF276F"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D58B254"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EBE14A9"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D2B7090"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2689FDA2" w14:textId="77777777" w:rsidR="00334353" w:rsidRPr="00EF5447" w:rsidRDefault="00334353" w:rsidP="00334353">
            <w:pPr>
              <w:pStyle w:val="TAC"/>
            </w:pPr>
            <w:r w:rsidRPr="009537F8">
              <w:rPr>
                <w:rFonts w:cs="Arial"/>
                <w:bCs/>
                <w:szCs w:val="18"/>
                <w:lang w:eastAsia="zh-CN"/>
              </w:rPr>
              <w:t>DC_8A_n78A</w:t>
            </w:r>
          </w:p>
        </w:tc>
      </w:tr>
      <w:tr w:rsidR="00334353" w:rsidRPr="00EF5447" w14:paraId="4EC28F64" w14:textId="77777777" w:rsidTr="00334353">
        <w:trPr>
          <w:trHeight w:val="187"/>
          <w:jc w:val="center"/>
        </w:trPr>
        <w:tc>
          <w:tcPr>
            <w:tcW w:w="3397" w:type="dxa"/>
            <w:noWrap/>
          </w:tcPr>
          <w:p w14:paraId="5F427FF2" w14:textId="77777777" w:rsidR="00334353" w:rsidRPr="00EF5447" w:rsidRDefault="00334353" w:rsidP="00334353">
            <w:pPr>
              <w:pStyle w:val="TAC"/>
            </w:pPr>
            <w:r>
              <w:rPr>
                <w:rFonts w:cs="Arial"/>
                <w:szCs w:val="18"/>
              </w:rPr>
              <w:t>DC_1A-3A-11A_n28A-n77A</w:t>
            </w:r>
          </w:p>
        </w:tc>
        <w:tc>
          <w:tcPr>
            <w:tcW w:w="3544" w:type="dxa"/>
            <w:shd w:val="clear" w:color="auto" w:fill="auto"/>
          </w:tcPr>
          <w:p w14:paraId="1533525D" w14:textId="77777777" w:rsidR="00334353" w:rsidRDefault="00334353" w:rsidP="00334353">
            <w:pPr>
              <w:pStyle w:val="TAC"/>
              <w:rPr>
                <w:lang w:eastAsia="ja-JP"/>
              </w:rPr>
            </w:pPr>
            <w:r>
              <w:rPr>
                <w:lang w:eastAsia="ja-JP"/>
              </w:rPr>
              <w:t>DC_1A_n28A</w:t>
            </w:r>
          </w:p>
          <w:p w14:paraId="6CEB7F64" w14:textId="77777777" w:rsidR="00334353" w:rsidRDefault="00334353" w:rsidP="00334353">
            <w:pPr>
              <w:pStyle w:val="TAC"/>
              <w:rPr>
                <w:lang w:eastAsia="ja-JP"/>
              </w:rPr>
            </w:pPr>
            <w:r>
              <w:rPr>
                <w:lang w:eastAsia="ja-JP"/>
              </w:rPr>
              <w:t>DC_1A_n77A</w:t>
            </w:r>
          </w:p>
          <w:p w14:paraId="218315B8" w14:textId="77777777" w:rsidR="00334353" w:rsidRDefault="00334353" w:rsidP="00334353">
            <w:pPr>
              <w:pStyle w:val="TAC"/>
              <w:rPr>
                <w:lang w:eastAsia="ja-JP"/>
              </w:rPr>
            </w:pPr>
            <w:r>
              <w:rPr>
                <w:lang w:eastAsia="ja-JP"/>
              </w:rPr>
              <w:t>DC_3A_n28A</w:t>
            </w:r>
          </w:p>
          <w:p w14:paraId="3CE4E705" w14:textId="77777777" w:rsidR="00334353" w:rsidRDefault="00334353" w:rsidP="00334353">
            <w:pPr>
              <w:pStyle w:val="TAC"/>
              <w:rPr>
                <w:lang w:eastAsia="ja-JP"/>
              </w:rPr>
            </w:pPr>
            <w:r>
              <w:rPr>
                <w:lang w:eastAsia="ja-JP"/>
              </w:rPr>
              <w:t>DC_3A_n77A</w:t>
            </w:r>
          </w:p>
          <w:p w14:paraId="347F86FB" w14:textId="77777777" w:rsidR="00334353" w:rsidRDefault="00334353" w:rsidP="00334353">
            <w:pPr>
              <w:pStyle w:val="TAC"/>
              <w:rPr>
                <w:lang w:eastAsia="ja-JP"/>
              </w:rPr>
            </w:pPr>
            <w:r>
              <w:rPr>
                <w:lang w:eastAsia="ja-JP"/>
              </w:rPr>
              <w:t>DC_11A_n28A</w:t>
            </w:r>
          </w:p>
          <w:p w14:paraId="1B6A0EB2" w14:textId="77777777" w:rsidR="00334353" w:rsidRPr="00EF5447" w:rsidRDefault="00334353" w:rsidP="00334353">
            <w:pPr>
              <w:pStyle w:val="TAC"/>
            </w:pPr>
            <w:r>
              <w:rPr>
                <w:lang w:eastAsia="ja-JP"/>
              </w:rPr>
              <w:t>DC_11A_n77A</w:t>
            </w:r>
          </w:p>
        </w:tc>
      </w:tr>
      <w:tr w:rsidR="00334353" w:rsidRPr="00EF5447" w14:paraId="0AD3F303" w14:textId="77777777" w:rsidTr="00334353">
        <w:trPr>
          <w:trHeight w:val="187"/>
          <w:jc w:val="center"/>
        </w:trPr>
        <w:tc>
          <w:tcPr>
            <w:tcW w:w="3397" w:type="dxa"/>
            <w:noWrap/>
          </w:tcPr>
          <w:p w14:paraId="1903C92B" w14:textId="77777777" w:rsidR="00334353" w:rsidRPr="00EF5447" w:rsidRDefault="00334353" w:rsidP="00334353">
            <w:pPr>
              <w:pStyle w:val="TAC"/>
            </w:pPr>
            <w:r>
              <w:rPr>
                <w:rFonts w:cs="Arial"/>
                <w:szCs w:val="18"/>
              </w:rPr>
              <w:t>DC_1A-3A-11A_n28A-n77(2A)</w:t>
            </w:r>
          </w:p>
        </w:tc>
        <w:tc>
          <w:tcPr>
            <w:tcW w:w="3544" w:type="dxa"/>
            <w:shd w:val="clear" w:color="auto" w:fill="auto"/>
          </w:tcPr>
          <w:p w14:paraId="4149484B" w14:textId="77777777" w:rsidR="00334353" w:rsidRDefault="00334353" w:rsidP="00334353">
            <w:pPr>
              <w:pStyle w:val="TAC"/>
              <w:rPr>
                <w:lang w:eastAsia="ja-JP"/>
              </w:rPr>
            </w:pPr>
            <w:r>
              <w:rPr>
                <w:lang w:eastAsia="ja-JP"/>
              </w:rPr>
              <w:t>DC_1A_n28A</w:t>
            </w:r>
          </w:p>
          <w:p w14:paraId="33673EA3" w14:textId="77777777" w:rsidR="00334353" w:rsidRDefault="00334353" w:rsidP="00334353">
            <w:pPr>
              <w:pStyle w:val="TAC"/>
              <w:rPr>
                <w:lang w:eastAsia="ja-JP"/>
              </w:rPr>
            </w:pPr>
            <w:r>
              <w:rPr>
                <w:lang w:eastAsia="ja-JP"/>
              </w:rPr>
              <w:t>DC_1A_n77A</w:t>
            </w:r>
          </w:p>
          <w:p w14:paraId="1ADAC171" w14:textId="77777777" w:rsidR="00334353" w:rsidRDefault="00334353" w:rsidP="00334353">
            <w:pPr>
              <w:pStyle w:val="TAC"/>
              <w:rPr>
                <w:lang w:eastAsia="ja-JP"/>
              </w:rPr>
            </w:pPr>
            <w:r>
              <w:rPr>
                <w:lang w:eastAsia="ja-JP"/>
              </w:rPr>
              <w:t>DC_3A_n28A</w:t>
            </w:r>
          </w:p>
          <w:p w14:paraId="553BD7CD" w14:textId="77777777" w:rsidR="00334353" w:rsidRDefault="00334353" w:rsidP="00334353">
            <w:pPr>
              <w:pStyle w:val="TAC"/>
              <w:rPr>
                <w:lang w:eastAsia="ja-JP"/>
              </w:rPr>
            </w:pPr>
            <w:r>
              <w:rPr>
                <w:lang w:eastAsia="ja-JP"/>
              </w:rPr>
              <w:t>DC_3A_n77A</w:t>
            </w:r>
          </w:p>
          <w:p w14:paraId="73D2C5CF" w14:textId="77777777" w:rsidR="00334353" w:rsidRDefault="00334353" w:rsidP="00334353">
            <w:pPr>
              <w:pStyle w:val="TAC"/>
              <w:rPr>
                <w:lang w:eastAsia="ja-JP"/>
              </w:rPr>
            </w:pPr>
            <w:r>
              <w:rPr>
                <w:lang w:eastAsia="ja-JP"/>
              </w:rPr>
              <w:t>DC_11A_n28A</w:t>
            </w:r>
          </w:p>
          <w:p w14:paraId="77FB9D71" w14:textId="77777777" w:rsidR="00334353" w:rsidRPr="00EF5447" w:rsidRDefault="00334353" w:rsidP="00334353">
            <w:pPr>
              <w:pStyle w:val="TAC"/>
            </w:pPr>
            <w:r>
              <w:rPr>
                <w:lang w:eastAsia="ja-JP"/>
              </w:rPr>
              <w:t>DC_11A_n77A</w:t>
            </w:r>
          </w:p>
        </w:tc>
      </w:tr>
      <w:tr w:rsidR="00334353" w14:paraId="5EB41B39" w14:textId="77777777" w:rsidTr="00334353">
        <w:trPr>
          <w:trHeight w:val="187"/>
          <w:jc w:val="center"/>
        </w:trPr>
        <w:tc>
          <w:tcPr>
            <w:tcW w:w="3397" w:type="dxa"/>
            <w:noWrap/>
          </w:tcPr>
          <w:p w14:paraId="001E706B" w14:textId="77777777" w:rsidR="00334353" w:rsidRDefault="00334353" w:rsidP="00334353">
            <w:pPr>
              <w:pStyle w:val="TAC"/>
              <w:rPr>
                <w:rFonts w:cs="Arial"/>
                <w:szCs w:val="18"/>
              </w:rPr>
            </w:pPr>
            <w:r w:rsidRPr="00751234">
              <w:rPr>
                <w:rFonts w:cs="Arial"/>
                <w:color w:val="00B0F0"/>
                <w:szCs w:val="18"/>
                <w:u w:val="single"/>
              </w:rPr>
              <w:t>DC_1A-3A-18A_n</w:t>
            </w:r>
            <w:r>
              <w:rPr>
                <w:rFonts w:cs="Arial"/>
                <w:color w:val="00B0F0"/>
                <w:szCs w:val="18"/>
                <w:u w:val="single"/>
              </w:rPr>
              <w:t>3</w:t>
            </w:r>
            <w:r w:rsidRPr="00751234">
              <w:rPr>
                <w:rFonts w:cs="Arial"/>
                <w:color w:val="00B0F0"/>
                <w:szCs w:val="18"/>
                <w:u w:val="single"/>
              </w:rPr>
              <w:t>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2ACB606F"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73F5891"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4359D86"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7E8F846"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F8939B3"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1E773835" w14:textId="77777777" w:rsidR="00334353" w:rsidRDefault="00334353" w:rsidP="00334353">
            <w:pPr>
              <w:pStyle w:val="TAC"/>
              <w:rPr>
                <w:lang w:eastAsia="ja-JP"/>
              </w:rPr>
            </w:pPr>
            <w:r w:rsidRPr="009537F8">
              <w:rPr>
                <w:rFonts w:cs="Arial"/>
                <w:bCs/>
                <w:szCs w:val="18"/>
                <w:lang w:eastAsia="zh-CN"/>
              </w:rPr>
              <w:t>DC_18A_n41A</w:t>
            </w:r>
          </w:p>
        </w:tc>
      </w:tr>
      <w:tr w:rsidR="00334353" w:rsidRPr="00EF5447" w14:paraId="182ED5C0" w14:textId="77777777" w:rsidTr="00334353">
        <w:trPr>
          <w:trHeight w:val="187"/>
          <w:jc w:val="center"/>
        </w:trPr>
        <w:tc>
          <w:tcPr>
            <w:tcW w:w="3397" w:type="dxa"/>
            <w:noWrap/>
          </w:tcPr>
          <w:p w14:paraId="3E854EF8" w14:textId="77777777" w:rsidR="00334353" w:rsidRPr="00EF5447" w:rsidRDefault="00334353" w:rsidP="0033435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B336433" w14:textId="77777777" w:rsidR="00334353" w:rsidRPr="00EF5447" w:rsidRDefault="00334353" w:rsidP="00334353">
            <w:pPr>
              <w:pStyle w:val="TAC"/>
            </w:pPr>
            <w:r w:rsidRPr="00EF5447">
              <w:t>DC_</w:t>
            </w:r>
            <w:r w:rsidRPr="00EF5447">
              <w:rPr>
                <w:lang w:eastAsia="zh-CN"/>
              </w:rPr>
              <w:t>1</w:t>
            </w:r>
            <w:r w:rsidRPr="00EF5447">
              <w:t>A_n3A</w:t>
            </w:r>
          </w:p>
          <w:p w14:paraId="1D97C5C8"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628B478C"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44A10D"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27E32560" w14:textId="77777777" w:rsidR="00334353" w:rsidRPr="00EF5447" w:rsidRDefault="00334353" w:rsidP="00334353">
            <w:pPr>
              <w:pStyle w:val="TAC"/>
            </w:pPr>
            <w:r w:rsidRPr="00EF5447">
              <w:t>DC_</w:t>
            </w:r>
            <w:r w:rsidRPr="00EF5447">
              <w:rPr>
                <w:lang w:eastAsia="zh-CN"/>
              </w:rPr>
              <w:t>18</w:t>
            </w:r>
            <w:r w:rsidRPr="00EF5447">
              <w:t>A_n3A</w:t>
            </w:r>
          </w:p>
          <w:p w14:paraId="501D8973" w14:textId="77777777" w:rsidR="00334353" w:rsidRPr="00EF5447" w:rsidRDefault="00334353" w:rsidP="00334353">
            <w:pPr>
              <w:pStyle w:val="TAC"/>
            </w:pPr>
            <w:r w:rsidRPr="00EF5447">
              <w:t>DC_</w:t>
            </w:r>
            <w:r w:rsidRPr="00EF5447">
              <w:rPr>
                <w:lang w:eastAsia="zh-CN"/>
              </w:rPr>
              <w:t>18</w:t>
            </w:r>
            <w:r w:rsidRPr="00EF5447">
              <w:t>A_n77A</w:t>
            </w:r>
          </w:p>
        </w:tc>
      </w:tr>
      <w:tr w:rsidR="00334353" w:rsidRPr="00EF5447" w14:paraId="0D9882B3" w14:textId="77777777" w:rsidTr="00334353">
        <w:trPr>
          <w:trHeight w:val="187"/>
          <w:jc w:val="center"/>
        </w:trPr>
        <w:tc>
          <w:tcPr>
            <w:tcW w:w="3397" w:type="dxa"/>
            <w:noWrap/>
          </w:tcPr>
          <w:p w14:paraId="57CAD97A" w14:textId="77777777" w:rsidR="00334353" w:rsidRPr="00EF5447" w:rsidRDefault="00334353" w:rsidP="0033435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05F60A" w14:textId="77777777" w:rsidR="00334353" w:rsidRPr="00EF5447" w:rsidRDefault="00334353" w:rsidP="00334353">
            <w:pPr>
              <w:pStyle w:val="TAC"/>
            </w:pPr>
            <w:r w:rsidRPr="00EF5447">
              <w:t>DC_</w:t>
            </w:r>
            <w:r w:rsidRPr="00EF5447">
              <w:rPr>
                <w:lang w:eastAsia="zh-CN"/>
              </w:rPr>
              <w:t>1</w:t>
            </w:r>
            <w:r w:rsidRPr="00EF5447">
              <w:t>A_n3A</w:t>
            </w:r>
          </w:p>
          <w:p w14:paraId="2BBC9382" w14:textId="77777777" w:rsidR="00334353" w:rsidRPr="00EF5447" w:rsidRDefault="00334353" w:rsidP="00334353">
            <w:pPr>
              <w:pStyle w:val="TAC"/>
              <w:rPr>
                <w:lang w:eastAsia="zh-CN"/>
              </w:rPr>
            </w:pPr>
            <w:r w:rsidRPr="00EF5447">
              <w:t>DC_</w:t>
            </w:r>
            <w:r w:rsidRPr="00EF5447">
              <w:rPr>
                <w:lang w:eastAsia="zh-CN"/>
              </w:rPr>
              <w:t>1</w:t>
            </w:r>
            <w:r w:rsidRPr="00EF5447">
              <w:t>A_n78A</w:t>
            </w:r>
          </w:p>
          <w:p w14:paraId="7C73ACB4"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B5645B" w14:textId="77777777" w:rsidR="00334353" w:rsidRPr="00EF5447" w:rsidRDefault="00334353" w:rsidP="00334353">
            <w:pPr>
              <w:pStyle w:val="TAC"/>
              <w:rPr>
                <w:lang w:eastAsia="zh-CN"/>
              </w:rPr>
            </w:pPr>
            <w:r w:rsidRPr="00EF5447">
              <w:t>DC_</w:t>
            </w:r>
            <w:r w:rsidRPr="00EF5447">
              <w:rPr>
                <w:lang w:eastAsia="zh-CN"/>
              </w:rPr>
              <w:t>3</w:t>
            </w:r>
            <w:r w:rsidRPr="00EF5447">
              <w:t>A_n78A</w:t>
            </w:r>
          </w:p>
          <w:p w14:paraId="55D7F7B6" w14:textId="77777777" w:rsidR="00334353" w:rsidRPr="00EF5447" w:rsidRDefault="00334353" w:rsidP="00334353">
            <w:pPr>
              <w:pStyle w:val="TAC"/>
            </w:pPr>
            <w:r w:rsidRPr="00EF5447">
              <w:t>DC_</w:t>
            </w:r>
            <w:r w:rsidRPr="00EF5447">
              <w:rPr>
                <w:lang w:eastAsia="zh-CN"/>
              </w:rPr>
              <w:t>18</w:t>
            </w:r>
            <w:r w:rsidRPr="00EF5447">
              <w:t>A_n3A</w:t>
            </w:r>
          </w:p>
          <w:p w14:paraId="5946D64F" w14:textId="77777777" w:rsidR="00334353" w:rsidRPr="00EF5447" w:rsidRDefault="00334353" w:rsidP="00334353">
            <w:pPr>
              <w:pStyle w:val="TAC"/>
            </w:pPr>
            <w:r w:rsidRPr="00EF5447">
              <w:t>DC_</w:t>
            </w:r>
            <w:r w:rsidRPr="00EF5447">
              <w:rPr>
                <w:lang w:eastAsia="zh-CN"/>
              </w:rPr>
              <w:t>18</w:t>
            </w:r>
            <w:r w:rsidRPr="00EF5447">
              <w:t>A_n78A</w:t>
            </w:r>
          </w:p>
        </w:tc>
      </w:tr>
      <w:tr w:rsidR="00334353" w:rsidRPr="00EF5447" w14:paraId="55C430D4" w14:textId="77777777" w:rsidTr="00334353">
        <w:trPr>
          <w:trHeight w:val="187"/>
          <w:jc w:val="center"/>
        </w:trPr>
        <w:tc>
          <w:tcPr>
            <w:tcW w:w="3397" w:type="dxa"/>
            <w:noWrap/>
          </w:tcPr>
          <w:p w14:paraId="2EDAB304" w14:textId="77777777" w:rsidR="00334353" w:rsidRPr="00EF5447" w:rsidRDefault="00334353" w:rsidP="00334353">
            <w:pPr>
              <w:pStyle w:val="TAC"/>
              <w:rPr>
                <w:rFonts w:eastAsia="MS Mincho" w:cs="Arial"/>
                <w:bCs/>
                <w:sz w:val="16"/>
                <w:szCs w:val="16"/>
              </w:rPr>
            </w:pPr>
            <w:r w:rsidRPr="00751234">
              <w:rPr>
                <w:rFonts w:cs="Arial"/>
                <w:color w:val="00B0F0"/>
                <w:szCs w:val="18"/>
                <w:u w:val="single"/>
              </w:rPr>
              <w:t>DC_1A-3A-18A_n28A-n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17127DD1"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B717AD7"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B8261A0"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3E7F099"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405DD46"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006890B" w14:textId="77777777" w:rsidR="00334353" w:rsidRPr="00EF5447" w:rsidRDefault="00334353" w:rsidP="00334353">
            <w:pPr>
              <w:pStyle w:val="TAC"/>
              <w:rPr>
                <w:sz w:val="16"/>
                <w:szCs w:val="16"/>
              </w:rPr>
            </w:pPr>
            <w:r w:rsidRPr="009537F8">
              <w:rPr>
                <w:rFonts w:cs="Arial"/>
                <w:bCs/>
                <w:szCs w:val="18"/>
                <w:lang w:eastAsia="zh-CN"/>
              </w:rPr>
              <w:t>DC_18A_n41A</w:t>
            </w:r>
          </w:p>
        </w:tc>
      </w:tr>
      <w:tr w:rsidR="00334353" w:rsidRPr="00EF5447" w14:paraId="6D499E1A" w14:textId="77777777" w:rsidTr="00334353">
        <w:trPr>
          <w:trHeight w:val="187"/>
          <w:jc w:val="center"/>
        </w:trPr>
        <w:tc>
          <w:tcPr>
            <w:tcW w:w="3397" w:type="dxa"/>
            <w:noWrap/>
          </w:tcPr>
          <w:p w14:paraId="629219F1" w14:textId="77777777" w:rsidR="00334353" w:rsidRPr="00EF5447" w:rsidRDefault="00334353" w:rsidP="0033435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19FA2618" w14:textId="77777777" w:rsidR="00334353" w:rsidRPr="00EF5447" w:rsidRDefault="00334353" w:rsidP="0033435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C941DA5" w14:textId="77777777" w:rsidR="00334353" w:rsidRPr="00EF5447" w:rsidRDefault="00334353" w:rsidP="00334353">
            <w:pPr>
              <w:pStyle w:val="TAC"/>
            </w:pPr>
            <w:r w:rsidRPr="00EF5447">
              <w:t>DC_</w:t>
            </w:r>
            <w:r w:rsidRPr="00EF5447">
              <w:rPr>
                <w:lang w:eastAsia="zh-CN"/>
              </w:rPr>
              <w:t>1</w:t>
            </w:r>
            <w:r w:rsidRPr="00EF5447">
              <w:t>A_n28A</w:t>
            </w:r>
          </w:p>
          <w:p w14:paraId="4941FBE3"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03690F1B"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07537E7"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5BEE827E" w14:textId="77777777" w:rsidR="00334353" w:rsidRPr="00EF5447" w:rsidRDefault="00334353" w:rsidP="00334353">
            <w:pPr>
              <w:pStyle w:val="TAC"/>
            </w:pPr>
            <w:r w:rsidRPr="00EF5447">
              <w:t>DC_</w:t>
            </w:r>
            <w:r w:rsidRPr="00EF5447">
              <w:rPr>
                <w:lang w:eastAsia="zh-CN"/>
              </w:rPr>
              <w:t>18</w:t>
            </w:r>
            <w:r w:rsidRPr="00EF5447">
              <w:t>A_n28A</w:t>
            </w:r>
          </w:p>
          <w:p w14:paraId="6810F310" w14:textId="77777777" w:rsidR="00334353" w:rsidRPr="00EF5447" w:rsidRDefault="00334353" w:rsidP="00334353">
            <w:pPr>
              <w:pStyle w:val="TAC"/>
            </w:pPr>
            <w:r w:rsidRPr="00EF5447">
              <w:t>DC_</w:t>
            </w:r>
            <w:r w:rsidRPr="00EF5447">
              <w:rPr>
                <w:lang w:eastAsia="zh-CN"/>
              </w:rPr>
              <w:t>18</w:t>
            </w:r>
            <w:r w:rsidRPr="00EF5447">
              <w:t>A_n77A</w:t>
            </w:r>
          </w:p>
        </w:tc>
      </w:tr>
      <w:tr w:rsidR="00334353" w:rsidRPr="00EF5447" w14:paraId="4A47B985" w14:textId="77777777" w:rsidTr="00334353">
        <w:trPr>
          <w:trHeight w:val="187"/>
          <w:jc w:val="center"/>
        </w:trPr>
        <w:tc>
          <w:tcPr>
            <w:tcW w:w="3397" w:type="dxa"/>
            <w:noWrap/>
          </w:tcPr>
          <w:p w14:paraId="3C433DDD" w14:textId="77777777" w:rsidR="00334353" w:rsidRPr="00EF5447" w:rsidRDefault="00334353" w:rsidP="0033435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7AA908D8" w14:textId="77777777" w:rsidR="00334353" w:rsidRPr="00EF5447" w:rsidRDefault="00334353" w:rsidP="0033435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41C54433" w14:textId="77777777" w:rsidR="00334353" w:rsidRPr="00EF5447" w:rsidRDefault="00334353" w:rsidP="00334353">
            <w:pPr>
              <w:pStyle w:val="TAC"/>
            </w:pPr>
            <w:r w:rsidRPr="00EF5447">
              <w:t>DC_</w:t>
            </w:r>
            <w:r w:rsidRPr="00EF5447">
              <w:rPr>
                <w:lang w:eastAsia="zh-CN"/>
              </w:rPr>
              <w:t>1</w:t>
            </w:r>
            <w:r w:rsidRPr="00EF5447">
              <w:t>A_n28A</w:t>
            </w:r>
          </w:p>
          <w:p w14:paraId="47D62A93" w14:textId="77777777" w:rsidR="00334353" w:rsidRPr="00EF5447" w:rsidRDefault="00334353" w:rsidP="00334353">
            <w:pPr>
              <w:pStyle w:val="TAC"/>
              <w:rPr>
                <w:lang w:eastAsia="zh-CN"/>
              </w:rPr>
            </w:pPr>
            <w:r w:rsidRPr="00EF5447">
              <w:t>DC_</w:t>
            </w:r>
            <w:r w:rsidRPr="00EF5447">
              <w:rPr>
                <w:lang w:eastAsia="zh-CN"/>
              </w:rPr>
              <w:t>1</w:t>
            </w:r>
            <w:r w:rsidRPr="00EF5447">
              <w:t>A_n78A</w:t>
            </w:r>
          </w:p>
          <w:p w14:paraId="7E2C1F44"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DB87A0C" w14:textId="77777777" w:rsidR="00334353" w:rsidRPr="00EF5447" w:rsidRDefault="00334353" w:rsidP="00334353">
            <w:pPr>
              <w:pStyle w:val="TAC"/>
              <w:rPr>
                <w:lang w:eastAsia="zh-CN"/>
              </w:rPr>
            </w:pPr>
            <w:r w:rsidRPr="00EF5447">
              <w:t>DC_</w:t>
            </w:r>
            <w:r w:rsidRPr="00EF5447">
              <w:rPr>
                <w:lang w:eastAsia="zh-CN"/>
              </w:rPr>
              <w:t>3</w:t>
            </w:r>
            <w:r w:rsidRPr="00EF5447">
              <w:t>A_n78A</w:t>
            </w:r>
          </w:p>
          <w:p w14:paraId="292F126D" w14:textId="77777777" w:rsidR="00334353" w:rsidRPr="00EF5447" w:rsidRDefault="00334353" w:rsidP="00334353">
            <w:pPr>
              <w:pStyle w:val="TAC"/>
            </w:pPr>
            <w:r w:rsidRPr="00EF5447">
              <w:t>DC_</w:t>
            </w:r>
            <w:r w:rsidRPr="00EF5447">
              <w:rPr>
                <w:lang w:eastAsia="zh-CN"/>
              </w:rPr>
              <w:t>18</w:t>
            </w:r>
            <w:r w:rsidRPr="00EF5447">
              <w:t>A_n28A</w:t>
            </w:r>
          </w:p>
          <w:p w14:paraId="0DE2A103" w14:textId="77777777" w:rsidR="00334353" w:rsidRPr="00EF5447" w:rsidRDefault="00334353" w:rsidP="00334353">
            <w:pPr>
              <w:pStyle w:val="TAC"/>
            </w:pPr>
            <w:r w:rsidRPr="00EF5447">
              <w:t>DC_</w:t>
            </w:r>
            <w:r w:rsidRPr="00EF5447">
              <w:rPr>
                <w:lang w:eastAsia="zh-CN"/>
              </w:rPr>
              <w:t>18</w:t>
            </w:r>
            <w:r w:rsidRPr="00EF5447">
              <w:t>A_n78A</w:t>
            </w:r>
          </w:p>
        </w:tc>
      </w:tr>
      <w:tr w:rsidR="00334353" w:rsidRPr="00EF5447" w14:paraId="67FE2C94" w14:textId="77777777" w:rsidTr="00334353">
        <w:trPr>
          <w:trHeight w:val="187"/>
          <w:jc w:val="center"/>
        </w:trPr>
        <w:tc>
          <w:tcPr>
            <w:tcW w:w="3397" w:type="dxa"/>
            <w:noWrap/>
          </w:tcPr>
          <w:p w14:paraId="3CA4FD75" w14:textId="77777777" w:rsidR="00334353" w:rsidRPr="00EF5447" w:rsidRDefault="00334353" w:rsidP="00334353">
            <w:pPr>
              <w:pStyle w:val="TAC"/>
              <w:rPr>
                <w:rFonts w:eastAsia="MS Mincho" w:cs="Arial"/>
                <w:bCs/>
                <w:sz w:val="16"/>
                <w:szCs w:val="16"/>
              </w:rPr>
            </w:pPr>
            <w:r w:rsidRPr="005C0232">
              <w:rPr>
                <w:rFonts w:cs="Arial"/>
                <w:szCs w:val="18"/>
                <w:u w:val="single"/>
              </w:rPr>
              <w:t>DC_1A-3A-18A_n41A-n77A</w:t>
            </w:r>
          </w:p>
        </w:tc>
        <w:tc>
          <w:tcPr>
            <w:tcW w:w="3544" w:type="dxa"/>
            <w:shd w:val="clear" w:color="auto" w:fill="auto"/>
          </w:tcPr>
          <w:p w14:paraId="209C38B0"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43780D8"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056AE32"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86571D5"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6CCBEAB"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7BB5022" w14:textId="77777777" w:rsidR="00334353" w:rsidRPr="00EF5447" w:rsidRDefault="00334353" w:rsidP="00334353">
            <w:pPr>
              <w:pStyle w:val="TAC"/>
              <w:rPr>
                <w:sz w:val="16"/>
                <w:szCs w:val="16"/>
              </w:rPr>
            </w:pPr>
            <w:r w:rsidRPr="009537F8">
              <w:rPr>
                <w:rFonts w:cs="Arial"/>
                <w:bCs/>
                <w:szCs w:val="18"/>
                <w:lang w:eastAsia="zh-CN"/>
              </w:rPr>
              <w:t>DC_18A_n77A</w:t>
            </w:r>
          </w:p>
        </w:tc>
      </w:tr>
      <w:tr w:rsidR="00334353" w:rsidRPr="00EF5447" w14:paraId="62BD4097" w14:textId="77777777" w:rsidTr="00334353">
        <w:trPr>
          <w:trHeight w:val="187"/>
          <w:jc w:val="center"/>
        </w:trPr>
        <w:tc>
          <w:tcPr>
            <w:tcW w:w="3397" w:type="dxa"/>
            <w:noWrap/>
          </w:tcPr>
          <w:p w14:paraId="1D012254" w14:textId="77777777" w:rsidR="00334353" w:rsidRPr="00EF5447" w:rsidRDefault="00334353" w:rsidP="00334353">
            <w:pPr>
              <w:pStyle w:val="TAC"/>
              <w:rPr>
                <w:rFonts w:eastAsia="MS Mincho" w:cs="Arial"/>
                <w:bCs/>
                <w:sz w:val="16"/>
                <w:szCs w:val="16"/>
              </w:rPr>
            </w:pPr>
            <w:r w:rsidRPr="005C0232">
              <w:rPr>
                <w:rFonts w:cs="Arial"/>
                <w:szCs w:val="18"/>
                <w:u w:val="single"/>
              </w:rPr>
              <w:t>DC_1A-3A-18A_n41A-n77(2A)</w:t>
            </w:r>
          </w:p>
        </w:tc>
        <w:tc>
          <w:tcPr>
            <w:tcW w:w="3544" w:type="dxa"/>
            <w:shd w:val="clear" w:color="auto" w:fill="auto"/>
          </w:tcPr>
          <w:p w14:paraId="4F8EADF5"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B467BF"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6FCD8C3"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D148A88"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8134724"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69D11B5" w14:textId="77777777" w:rsidR="00334353" w:rsidRPr="00EF5447" w:rsidRDefault="00334353" w:rsidP="00334353">
            <w:pPr>
              <w:pStyle w:val="TAC"/>
              <w:rPr>
                <w:sz w:val="16"/>
                <w:szCs w:val="16"/>
              </w:rPr>
            </w:pPr>
            <w:r w:rsidRPr="009537F8">
              <w:rPr>
                <w:rFonts w:cs="Arial"/>
                <w:bCs/>
                <w:szCs w:val="18"/>
                <w:lang w:eastAsia="zh-CN"/>
              </w:rPr>
              <w:t>DC_18A_n77A</w:t>
            </w:r>
          </w:p>
        </w:tc>
      </w:tr>
      <w:tr w:rsidR="00334353" w:rsidRPr="00EF5447" w14:paraId="7EEC6645" w14:textId="77777777" w:rsidTr="00334353">
        <w:trPr>
          <w:trHeight w:val="187"/>
          <w:jc w:val="center"/>
        </w:trPr>
        <w:tc>
          <w:tcPr>
            <w:tcW w:w="3397" w:type="dxa"/>
            <w:noWrap/>
          </w:tcPr>
          <w:p w14:paraId="1163DA05" w14:textId="77777777" w:rsidR="00334353" w:rsidRPr="00EF5447" w:rsidRDefault="00334353" w:rsidP="00334353">
            <w:pPr>
              <w:pStyle w:val="TAC"/>
              <w:rPr>
                <w:rFonts w:eastAsia="MS Mincho" w:cs="Arial"/>
                <w:bCs/>
                <w:sz w:val="16"/>
                <w:szCs w:val="16"/>
              </w:rPr>
            </w:pPr>
            <w:r w:rsidRPr="009F07EF">
              <w:rPr>
                <w:rFonts w:cs="Arial"/>
                <w:szCs w:val="18"/>
                <w:u w:val="single"/>
              </w:rPr>
              <w:t>DC_1A-3A-18A_n41A-n78A</w:t>
            </w:r>
          </w:p>
        </w:tc>
        <w:tc>
          <w:tcPr>
            <w:tcW w:w="3544" w:type="dxa"/>
            <w:shd w:val="clear" w:color="auto" w:fill="auto"/>
          </w:tcPr>
          <w:p w14:paraId="3EAF9A47"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1BE72ED"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24BE5D6"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4BD0069"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1C5826E"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12977FA" w14:textId="77777777" w:rsidR="00334353" w:rsidRPr="00EF5447" w:rsidRDefault="00334353" w:rsidP="00334353">
            <w:pPr>
              <w:pStyle w:val="TAC"/>
              <w:rPr>
                <w:sz w:val="16"/>
                <w:szCs w:val="16"/>
              </w:rPr>
            </w:pPr>
            <w:r w:rsidRPr="009537F8">
              <w:rPr>
                <w:rFonts w:cs="Arial"/>
                <w:bCs/>
                <w:szCs w:val="18"/>
                <w:lang w:eastAsia="zh-CN"/>
              </w:rPr>
              <w:t>DC_18A_n78A</w:t>
            </w:r>
          </w:p>
        </w:tc>
      </w:tr>
      <w:tr w:rsidR="00334353" w:rsidRPr="00EF5447" w14:paraId="49DADE63" w14:textId="77777777" w:rsidTr="00334353">
        <w:trPr>
          <w:trHeight w:val="187"/>
          <w:jc w:val="center"/>
        </w:trPr>
        <w:tc>
          <w:tcPr>
            <w:tcW w:w="3397" w:type="dxa"/>
            <w:noWrap/>
          </w:tcPr>
          <w:p w14:paraId="4E1C5B9A" w14:textId="77777777" w:rsidR="00334353" w:rsidRPr="00EF5447" w:rsidRDefault="00334353" w:rsidP="00334353">
            <w:pPr>
              <w:pStyle w:val="TAC"/>
              <w:rPr>
                <w:rFonts w:eastAsia="MS Mincho" w:cs="Arial"/>
                <w:bCs/>
                <w:sz w:val="16"/>
                <w:szCs w:val="16"/>
              </w:rPr>
            </w:pPr>
            <w:r w:rsidRPr="009F07EF">
              <w:rPr>
                <w:rFonts w:cs="Arial"/>
                <w:szCs w:val="18"/>
                <w:u w:val="single"/>
              </w:rPr>
              <w:t>DC_1A-3A-18A_n41A-n78(2A)</w:t>
            </w:r>
          </w:p>
        </w:tc>
        <w:tc>
          <w:tcPr>
            <w:tcW w:w="3544" w:type="dxa"/>
            <w:shd w:val="clear" w:color="auto" w:fill="auto"/>
          </w:tcPr>
          <w:p w14:paraId="30F30A93"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6E964E4"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2D08792"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4EDD8E9"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3A739A2" w14:textId="77777777" w:rsidR="00334353" w:rsidRPr="009537F8" w:rsidRDefault="00334353" w:rsidP="0033435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15AF7A1" w14:textId="77777777" w:rsidR="00334353" w:rsidRPr="00EF5447" w:rsidRDefault="00334353" w:rsidP="00334353">
            <w:pPr>
              <w:pStyle w:val="TAC"/>
              <w:rPr>
                <w:sz w:val="16"/>
                <w:szCs w:val="16"/>
              </w:rPr>
            </w:pPr>
            <w:r w:rsidRPr="009537F8">
              <w:rPr>
                <w:rFonts w:cs="Arial"/>
                <w:bCs/>
                <w:szCs w:val="18"/>
                <w:lang w:eastAsia="zh-CN"/>
              </w:rPr>
              <w:t>DC_18A_n78A</w:t>
            </w:r>
          </w:p>
        </w:tc>
      </w:tr>
      <w:tr w:rsidR="00334353" w:rsidRPr="00EF5447" w14:paraId="01913568" w14:textId="77777777" w:rsidTr="00334353">
        <w:trPr>
          <w:trHeight w:val="187"/>
          <w:jc w:val="center"/>
        </w:trPr>
        <w:tc>
          <w:tcPr>
            <w:tcW w:w="3397" w:type="dxa"/>
            <w:noWrap/>
          </w:tcPr>
          <w:p w14:paraId="6C926264" w14:textId="77777777" w:rsidR="00334353" w:rsidRPr="00EF5447" w:rsidRDefault="00334353" w:rsidP="00334353">
            <w:pPr>
              <w:pStyle w:val="TAC"/>
            </w:pPr>
            <w:r w:rsidRPr="00EF5447">
              <w:t>DC_1A-3A-18A-42A_n77A</w:t>
            </w:r>
          </w:p>
          <w:p w14:paraId="46D57BC8" w14:textId="77777777" w:rsidR="00334353" w:rsidRPr="00EF5447" w:rsidRDefault="00334353" w:rsidP="00334353">
            <w:pPr>
              <w:pStyle w:val="TAC"/>
              <w:rPr>
                <w:rFonts w:cs="Arial"/>
                <w:szCs w:val="18"/>
                <w:lang w:eastAsia="ko-KR"/>
              </w:rPr>
            </w:pPr>
            <w:r w:rsidRPr="00EF5447">
              <w:t>DC_1A-3A-18A-42C_n77A</w:t>
            </w:r>
          </w:p>
        </w:tc>
        <w:tc>
          <w:tcPr>
            <w:tcW w:w="3544" w:type="dxa"/>
            <w:shd w:val="clear" w:color="auto" w:fill="auto"/>
          </w:tcPr>
          <w:p w14:paraId="06FA7F67" w14:textId="77777777" w:rsidR="00334353" w:rsidRPr="00EF5447" w:rsidRDefault="00334353" w:rsidP="00334353">
            <w:pPr>
              <w:pStyle w:val="TAC"/>
            </w:pPr>
            <w:r w:rsidRPr="00EF5447">
              <w:t>DC_1A_n77A</w:t>
            </w:r>
          </w:p>
          <w:p w14:paraId="52F63A6E" w14:textId="77777777" w:rsidR="00334353" w:rsidRPr="00EF5447" w:rsidRDefault="00334353" w:rsidP="00334353">
            <w:pPr>
              <w:pStyle w:val="TAC"/>
            </w:pPr>
            <w:r w:rsidRPr="00EF5447">
              <w:t>DC_3A_n77A</w:t>
            </w:r>
          </w:p>
          <w:p w14:paraId="4B2C67A6" w14:textId="77777777" w:rsidR="00334353" w:rsidRPr="00EF5447" w:rsidRDefault="00334353" w:rsidP="00334353">
            <w:pPr>
              <w:pStyle w:val="TAC"/>
            </w:pPr>
            <w:r w:rsidRPr="00EF5447">
              <w:t>DC_18A_n77A</w:t>
            </w:r>
          </w:p>
        </w:tc>
      </w:tr>
      <w:tr w:rsidR="00334353" w:rsidRPr="00EF5447" w14:paraId="56998966" w14:textId="77777777" w:rsidTr="00334353">
        <w:trPr>
          <w:trHeight w:val="187"/>
          <w:jc w:val="center"/>
        </w:trPr>
        <w:tc>
          <w:tcPr>
            <w:tcW w:w="3397" w:type="dxa"/>
            <w:noWrap/>
          </w:tcPr>
          <w:p w14:paraId="3ABA920D" w14:textId="77777777" w:rsidR="00334353" w:rsidRPr="00EF5447" w:rsidRDefault="00334353" w:rsidP="00334353">
            <w:pPr>
              <w:pStyle w:val="TAC"/>
            </w:pPr>
            <w:r w:rsidRPr="00EF5447">
              <w:t>DC_1A-3A-18A-42A_n78A</w:t>
            </w:r>
          </w:p>
          <w:p w14:paraId="2281CA34" w14:textId="77777777" w:rsidR="00334353" w:rsidRPr="00EF5447" w:rsidRDefault="00334353" w:rsidP="00334353">
            <w:pPr>
              <w:pStyle w:val="TAC"/>
              <w:rPr>
                <w:rFonts w:cs="Arial"/>
                <w:szCs w:val="18"/>
                <w:lang w:eastAsia="ko-KR"/>
              </w:rPr>
            </w:pPr>
            <w:r w:rsidRPr="00EF5447">
              <w:t>DC_1A-3A-18A-42C_n78A</w:t>
            </w:r>
          </w:p>
        </w:tc>
        <w:tc>
          <w:tcPr>
            <w:tcW w:w="3544" w:type="dxa"/>
            <w:shd w:val="clear" w:color="auto" w:fill="auto"/>
          </w:tcPr>
          <w:p w14:paraId="6836E4C9" w14:textId="77777777" w:rsidR="00334353" w:rsidRPr="00EF5447" w:rsidRDefault="00334353" w:rsidP="00334353">
            <w:pPr>
              <w:pStyle w:val="TAC"/>
            </w:pPr>
            <w:r w:rsidRPr="00EF5447">
              <w:t>DC_1A_n78A</w:t>
            </w:r>
          </w:p>
          <w:p w14:paraId="1CF3E031" w14:textId="77777777" w:rsidR="00334353" w:rsidRPr="00EF5447" w:rsidRDefault="00334353" w:rsidP="00334353">
            <w:pPr>
              <w:pStyle w:val="TAC"/>
            </w:pPr>
            <w:r w:rsidRPr="00EF5447">
              <w:t>DC_3A_n78A</w:t>
            </w:r>
          </w:p>
          <w:p w14:paraId="52EC843A" w14:textId="77777777" w:rsidR="00334353" w:rsidRPr="00EF5447" w:rsidRDefault="00334353" w:rsidP="00334353">
            <w:pPr>
              <w:pStyle w:val="TAC"/>
            </w:pPr>
            <w:r w:rsidRPr="00EF5447">
              <w:t>DC_18A_n78A</w:t>
            </w:r>
          </w:p>
        </w:tc>
      </w:tr>
      <w:tr w:rsidR="00334353" w:rsidRPr="00EF5447" w14:paraId="4253D2A0" w14:textId="77777777" w:rsidTr="00334353">
        <w:trPr>
          <w:trHeight w:val="187"/>
          <w:jc w:val="center"/>
        </w:trPr>
        <w:tc>
          <w:tcPr>
            <w:tcW w:w="3397" w:type="dxa"/>
            <w:noWrap/>
          </w:tcPr>
          <w:p w14:paraId="5B38F036" w14:textId="77777777" w:rsidR="00334353" w:rsidRPr="00EF5447" w:rsidRDefault="00334353" w:rsidP="00334353">
            <w:pPr>
              <w:pStyle w:val="TAC"/>
            </w:pPr>
            <w:r w:rsidRPr="00EF5447">
              <w:t>DC_1A-3A-18A-42A_n79A</w:t>
            </w:r>
          </w:p>
          <w:p w14:paraId="32641F82" w14:textId="77777777" w:rsidR="00334353" w:rsidRPr="00EF5447" w:rsidRDefault="00334353" w:rsidP="00334353">
            <w:pPr>
              <w:pStyle w:val="TAC"/>
              <w:rPr>
                <w:rFonts w:cs="Arial"/>
                <w:szCs w:val="18"/>
                <w:lang w:eastAsia="ko-KR"/>
              </w:rPr>
            </w:pPr>
            <w:r w:rsidRPr="00EF5447">
              <w:t>DC_1A-3A-18A-42C_n79A</w:t>
            </w:r>
          </w:p>
        </w:tc>
        <w:tc>
          <w:tcPr>
            <w:tcW w:w="3544" w:type="dxa"/>
            <w:shd w:val="clear" w:color="auto" w:fill="auto"/>
          </w:tcPr>
          <w:p w14:paraId="46199A8A" w14:textId="77777777" w:rsidR="00334353" w:rsidRPr="00EF5447" w:rsidRDefault="00334353" w:rsidP="00334353">
            <w:pPr>
              <w:pStyle w:val="TAC"/>
            </w:pPr>
            <w:r w:rsidRPr="00EF5447">
              <w:t>DC_1A_n79A</w:t>
            </w:r>
          </w:p>
          <w:p w14:paraId="5F4A7194" w14:textId="77777777" w:rsidR="00334353" w:rsidRPr="00EF5447" w:rsidRDefault="00334353" w:rsidP="00334353">
            <w:pPr>
              <w:pStyle w:val="TAC"/>
            </w:pPr>
            <w:r w:rsidRPr="00EF5447">
              <w:t>DC_3A_n79A</w:t>
            </w:r>
          </w:p>
          <w:p w14:paraId="45F4259D" w14:textId="77777777" w:rsidR="00334353" w:rsidRPr="00EF5447" w:rsidRDefault="00334353" w:rsidP="00334353">
            <w:pPr>
              <w:pStyle w:val="TAC"/>
            </w:pPr>
            <w:r w:rsidRPr="00EF5447">
              <w:t>DC_18A_n79A</w:t>
            </w:r>
          </w:p>
        </w:tc>
      </w:tr>
      <w:tr w:rsidR="00334353" w:rsidRPr="00EF5447" w14:paraId="67314603" w14:textId="77777777" w:rsidTr="00334353">
        <w:trPr>
          <w:trHeight w:val="187"/>
          <w:jc w:val="center"/>
        </w:trPr>
        <w:tc>
          <w:tcPr>
            <w:tcW w:w="3397" w:type="dxa"/>
            <w:noWrap/>
          </w:tcPr>
          <w:p w14:paraId="24C40EC1" w14:textId="77777777" w:rsidR="00334353" w:rsidRPr="00EF5447" w:rsidRDefault="00334353" w:rsidP="00334353">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076D8A9"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A627701" w14:textId="77777777" w:rsidR="00334353" w:rsidRPr="00EF5447" w:rsidRDefault="00334353" w:rsidP="00334353">
            <w:pPr>
              <w:pStyle w:val="TAC"/>
            </w:pPr>
            <w:r w:rsidRPr="00EF5447">
              <w:t>DC_1A_n77A</w:t>
            </w:r>
          </w:p>
          <w:p w14:paraId="6E7C3043" w14:textId="77777777" w:rsidR="00334353" w:rsidRPr="00EF5447" w:rsidRDefault="00334353" w:rsidP="00334353">
            <w:pPr>
              <w:pStyle w:val="TAC"/>
            </w:pPr>
            <w:r w:rsidRPr="00EF5447">
              <w:t>DC_3A_n77A</w:t>
            </w:r>
          </w:p>
          <w:p w14:paraId="2D545E72" w14:textId="77777777" w:rsidR="00334353" w:rsidRPr="00EF5447" w:rsidRDefault="00334353" w:rsidP="00334353">
            <w:pPr>
              <w:pStyle w:val="TAC"/>
            </w:pPr>
            <w:r w:rsidRPr="00EF5447">
              <w:t>DC_19A_n77A</w:t>
            </w:r>
          </w:p>
          <w:p w14:paraId="18B808AB" w14:textId="77777777" w:rsidR="00334353" w:rsidRPr="00EF5447" w:rsidRDefault="00334353" w:rsidP="00334353">
            <w:pPr>
              <w:pStyle w:val="TAC"/>
            </w:pPr>
            <w:r w:rsidRPr="00EF5447">
              <w:t>DC_21A_n77A</w:t>
            </w:r>
          </w:p>
        </w:tc>
      </w:tr>
      <w:tr w:rsidR="00334353" w:rsidRPr="00EF5447" w14:paraId="11612C45" w14:textId="77777777" w:rsidTr="00334353">
        <w:trPr>
          <w:trHeight w:val="187"/>
          <w:jc w:val="center"/>
        </w:trPr>
        <w:tc>
          <w:tcPr>
            <w:tcW w:w="3397" w:type="dxa"/>
            <w:noWrap/>
          </w:tcPr>
          <w:p w14:paraId="6857BC47" w14:textId="77777777" w:rsidR="00334353" w:rsidRPr="00EF5447" w:rsidRDefault="00334353" w:rsidP="0033435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08DECBCF"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663D79C5" w14:textId="77777777" w:rsidR="00334353" w:rsidRPr="00EF5447" w:rsidRDefault="00334353" w:rsidP="00334353">
            <w:pPr>
              <w:pStyle w:val="TAC"/>
            </w:pPr>
            <w:r w:rsidRPr="00EF5447">
              <w:t>DC_1A_n78A</w:t>
            </w:r>
          </w:p>
          <w:p w14:paraId="5F7575E6" w14:textId="77777777" w:rsidR="00334353" w:rsidRPr="00EF5447" w:rsidRDefault="00334353" w:rsidP="00334353">
            <w:pPr>
              <w:pStyle w:val="TAC"/>
            </w:pPr>
            <w:r w:rsidRPr="00EF5447">
              <w:t>DC_3A_n78A</w:t>
            </w:r>
          </w:p>
          <w:p w14:paraId="3838D1A5" w14:textId="77777777" w:rsidR="00334353" w:rsidRPr="00EF5447" w:rsidRDefault="00334353" w:rsidP="00334353">
            <w:pPr>
              <w:pStyle w:val="TAC"/>
            </w:pPr>
            <w:r w:rsidRPr="00EF5447">
              <w:t>DC_19A_n78A</w:t>
            </w:r>
          </w:p>
          <w:p w14:paraId="76CF7FA7" w14:textId="77777777" w:rsidR="00334353" w:rsidRPr="00EF5447" w:rsidRDefault="00334353" w:rsidP="00334353">
            <w:pPr>
              <w:pStyle w:val="TAC"/>
            </w:pPr>
            <w:r w:rsidRPr="00EF5447">
              <w:t>DC_21A_n78A</w:t>
            </w:r>
          </w:p>
        </w:tc>
      </w:tr>
      <w:tr w:rsidR="00334353" w:rsidRPr="00EF5447" w14:paraId="465ECB8B" w14:textId="77777777" w:rsidTr="00334353">
        <w:trPr>
          <w:trHeight w:val="187"/>
          <w:jc w:val="center"/>
        </w:trPr>
        <w:tc>
          <w:tcPr>
            <w:tcW w:w="3397" w:type="dxa"/>
            <w:noWrap/>
          </w:tcPr>
          <w:p w14:paraId="57EC1D9E"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8392C57"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466B555" w14:textId="77777777" w:rsidR="00334353" w:rsidRPr="00EF5447" w:rsidRDefault="00334353" w:rsidP="00334353">
            <w:pPr>
              <w:pStyle w:val="TAC"/>
            </w:pPr>
            <w:r w:rsidRPr="00EF5447">
              <w:t>DC_1A_n79A</w:t>
            </w:r>
          </w:p>
          <w:p w14:paraId="534772C4" w14:textId="77777777" w:rsidR="00334353" w:rsidRPr="00EF5447" w:rsidRDefault="00334353" w:rsidP="00334353">
            <w:pPr>
              <w:pStyle w:val="TAC"/>
            </w:pPr>
            <w:r w:rsidRPr="00EF5447">
              <w:t>DC_3A_n79A</w:t>
            </w:r>
          </w:p>
          <w:p w14:paraId="770AB0D3" w14:textId="77777777" w:rsidR="00334353" w:rsidRPr="00EF5447" w:rsidRDefault="00334353" w:rsidP="00334353">
            <w:pPr>
              <w:pStyle w:val="TAC"/>
            </w:pPr>
            <w:r w:rsidRPr="00EF5447">
              <w:t>DC_19A_n79A</w:t>
            </w:r>
          </w:p>
          <w:p w14:paraId="702E96DF" w14:textId="77777777" w:rsidR="00334353" w:rsidRPr="00EF5447" w:rsidRDefault="00334353" w:rsidP="00334353">
            <w:pPr>
              <w:pStyle w:val="TAC"/>
            </w:pPr>
            <w:r w:rsidRPr="00EF5447">
              <w:t>DC_21A_n79A</w:t>
            </w:r>
          </w:p>
        </w:tc>
      </w:tr>
      <w:tr w:rsidR="00334353" w:rsidRPr="00EF5447" w14:paraId="0B4376E4" w14:textId="77777777" w:rsidTr="00334353">
        <w:trPr>
          <w:trHeight w:val="187"/>
          <w:jc w:val="center"/>
        </w:trPr>
        <w:tc>
          <w:tcPr>
            <w:tcW w:w="3397" w:type="dxa"/>
            <w:noWrap/>
          </w:tcPr>
          <w:p w14:paraId="3DB367F1" w14:textId="77777777" w:rsidR="00334353" w:rsidRPr="00EF5447" w:rsidRDefault="00334353" w:rsidP="00334353">
            <w:pPr>
              <w:pStyle w:val="TAC"/>
              <w:rPr>
                <w:rFonts w:cs="Arial"/>
                <w:lang w:eastAsia="ja-JP"/>
              </w:rPr>
            </w:pPr>
            <w:r w:rsidRPr="00EF5447">
              <w:rPr>
                <w:rFonts w:cs="Arial"/>
                <w:lang w:eastAsia="ja-JP"/>
              </w:rPr>
              <w:t>DC_1A-3A-19A-42A_n77A</w:t>
            </w:r>
          </w:p>
          <w:p w14:paraId="26A7573A"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7CCA1B44"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084FFAE"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39519958" w14:textId="77777777" w:rsidR="00334353" w:rsidRPr="00EF5447" w:rsidRDefault="00334353" w:rsidP="00334353">
            <w:pPr>
              <w:pStyle w:val="TAC"/>
            </w:pPr>
            <w:r w:rsidRPr="00EF5447">
              <w:t>DC_1A_n77A</w:t>
            </w:r>
          </w:p>
          <w:p w14:paraId="0A748470" w14:textId="77777777" w:rsidR="00334353" w:rsidRPr="00EF5447" w:rsidRDefault="00334353" w:rsidP="00334353">
            <w:pPr>
              <w:pStyle w:val="TAC"/>
            </w:pPr>
            <w:r w:rsidRPr="00EF5447">
              <w:t>DC_3A_n77A</w:t>
            </w:r>
          </w:p>
          <w:p w14:paraId="33096A65" w14:textId="77777777" w:rsidR="00334353" w:rsidRPr="00EF5447" w:rsidRDefault="00334353" w:rsidP="00334353">
            <w:pPr>
              <w:pStyle w:val="TAC"/>
            </w:pPr>
            <w:r w:rsidRPr="00EF5447">
              <w:t>DC_19A_n77A</w:t>
            </w:r>
          </w:p>
        </w:tc>
      </w:tr>
      <w:tr w:rsidR="00334353" w:rsidRPr="00EF5447" w14:paraId="36848894" w14:textId="77777777" w:rsidTr="00334353">
        <w:trPr>
          <w:trHeight w:val="187"/>
          <w:jc w:val="center"/>
        </w:trPr>
        <w:tc>
          <w:tcPr>
            <w:tcW w:w="3397" w:type="dxa"/>
            <w:noWrap/>
          </w:tcPr>
          <w:p w14:paraId="3634C645" w14:textId="77777777" w:rsidR="00334353" w:rsidRPr="00EF5447" w:rsidRDefault="00334353" w:rsidP="00334353">
            <w:pPr>
              <w:pStyle w:val="TAC"/>
              <w:rPr>
                <w:rFonts w:cs="Arial"/>
                <w:lang w:eastAsia="ja-JP"/>
              </w:rPr>
            </w:pPr>
            <w:r w:rsidRPr="00EF5447">
              <w:rPr>
                <w:rFonts w:cs="Arial"/>
                <w:lang w:eastAsia="ja-JP"/>
              </w:rPr>
              <w:t>DC_1A-3A-19A-42A_n78A</w:t>
            </w:r>
          </w:p>
          <w:p w14:paraId="21A71CCF"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308FF94"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B418418"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0B755075" w14:textId="77777777" w:rsidR="00334353" w:rsidRPr="00EF5447" w:rsidRDefault="00334353" w:rsidP="00334353">
            <w:pPr>
              <w:pStyle w:val="TAC"/>
            </w:pPr>
            <w:r w:rsidRPr="00EF5447">
              <w:t>DC_1A_n78A</w:t>
            </w:r>
          </w:p>
          <w:p w14:paraId="2E9C53C6" w14:textId="77777777" w:rsidR="00334353" w:rsidRPr="00EF5447" w:rsidRDefault="00334353" w:rsidP="00334353">
            <w:pPr>
              <w:pStyle w:val="TAC"/>
            </w:pPr>
            <w:r w:rsidRPr="00EF5447">
              <w:t>DC_3A_n78A</w:t>
            </w:r>
          </w:p>
          <w:p w14:paraId="3E46A068" w14:textId="77777777" w:rsidR="00334353" w:rsidRPr="00EF5447" w:rsidRDefault="00334353" w:rsidP="00334353">
            <w:pPr>
              <w:pStyle w:val="TAC"/>
            </w:pPr>
            <w:r w:rsidRPr="00EF5447">
              <w:t>DC_19A_n78A</w:t>
            </w:r>
          </w:p>
        </w:tc>
      </w:tr>
      <w:tr w:rsidR="00334353" w:rsidRPr="00EF5447" w14:paraId="4DC1DE6D" w14:textId="77777777" w:rsidTr="00334353">
        <w:trPr>
          <w:trHeight w:val="187"/>
          <w:jc w:val="center"/>
        </w:trPr>
        <w:tc>
          <w:tcPr>
            <w:tcW w:w="3397" w:type="dxa"/>
            <w:noWrap/>
          </w:tcPr>
          <w:p w14:paraId="15786498" w14:textId="77777777" w:rsidR="00334353" w:rsidRPr="00EF5447" w:rsidRDefault="00334353" w:rsidP="00334353">
            <w:pPr>
              <w:pStyle w:val="TAC"/>
              <w:rPr>
                <w:rFonts w:cs="Arial"/>
                <w:lang w:eastAsia="ja-JP"/>
              </w:rPr>
            </w:pPr>
            <w:r w:rsidRPr="00EF5447">
              <w:rPr>
                <w:rFonts w:cs="Arial"/>
                <w:lang w:eastAsia="ja-JP"/>
              </w:rPr>
              <w:t>DC_1A-3A-19A-42A_n79A</w:t>
            </w:r>
          </w:p>
          <w:p w14:paraId="46B7D1FE"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14FFCEA6"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34A773D2"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7131E00" w14:textId="77777777" w:rsidR="00334353" w:rsidRPr="00EF5447" w:rsidRDefault="00334353" w:rsidP="00334353">
            <w:pPr>
              <w:pStyle w:val="TAC"/>
            </w:pPr>
            <w:r w:rsidRPr="00EF5447">
              <w:t>DC_1A_n79A</w:t>
            </w:r>
          </w:p>
          <w:p w14:paraId="5372B041" w14:textId="77777777" w:rsidR="00334353" w:rsidRPr="00EF5447" w:rsidRDefault="00334353" w:rsidP="00334353">
            <w:pPr>
              <w:pStyle w:val="TAC"/>
            </w:pPr>
            <w:r w:rsidRPr="00EF5447">
              <w:t>DC_3A_n79A</w:t>
            </w:r>
          </w:p>
          <w:p w14:paraId="71E087AD" w14:textId="77777777" w:rsidR="00334353" w:rsidRPr="00EF5447" w:rsidRDefault="00334353" w:rsidP="00334353">
            <w:pPr>
              <w:pStyle w:val="TAC"/>
            </w:pPr>
            <w:r w:rsidRPr="00EF5447">
              <w:t>DC_19A_n79A</w:t>
            </w:r>
          </w:p>
        </w:tc>
      </w:tr>
      <w:tr w:rsidR="00334353" w:rsidRPr="00EF5447" w14:paraId="136ACAE4" w14:textId="77777777" w:rsidTr="00334353">
        <w:trPr>
          <w:trHeight w:val="187"/>
          <w:jc w:val="center"/>
        </w:trPr>
        <w:tc>
          <w:tcPr>
            <w:tcW w:w="3397" w:type="dxa"/>
            <w:noWrap/>
          </w:tcPr>
          <w:p w14:paraId="217EC8B3" w14:textId="77777777" w:rsidR="00334353" w:rsidRPr="00EF5447" w:rsidRDefault="00334353" w:rsidP="0033435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17E65159" w14:textId="77777777" w:rsidR="00334353" w:rsidRPr="00EF5447" w:rsidRDefault="00334353" w:rsidP="00334353">
            <w:pPr>
              <w:pStyle w:val="TAC"/>
              <w:rPr>
                <w:lang w:eastAsia="ko-KR"/>
              </w:rPr>
            </w:pPr>
            <w:r w:rsidRPr="00EF5447">
              <w:rPr>
                <w:lang w:eastAsia="ko-KR"/>
              </w:rPr>
              <w:t>DC_1A_n28A</w:t>
            </w:r>
          </w:p>
          <w:p w14:paraId="79CB8065" w14:textId="77777777" w:rsidR="00334353" w:rsidRPr="00EF5447" w:rsidRDefault="00334353" w:rsidP="00334353">
            <w:pPr>
              <w:pStyle w:val="TAC"/>
              <w:rPr>
                <w:lang w:eastAsia="ko-KR"/>
              </w:rPr>
            </w:pPr>
            <w:r w:rsidRPr="00EF5447">
              <w:rPr>
                <w:lang w:eastAsia="ko-KR"/>
              </w:rPr>
              <w:t>DC_1A_n78A</w:t>
            </w:r>
          </w:p>
          <w:p w14:paraId="0F09A452" w14:textId="77777777" w:rsidR="00334353" w:rsidRPr="00EF5447" w:rsidRDefault="00334353" w:rsidP="00334353">
            <w:pPr>
              <w:pStyle w:val="TAC"/>
              <w:rPr>
                <w:lang w:eastAsia="ko-KR"/>
              </w:rPr>
            </w:pPr>
            <w:r w:rsidRPr="00EF5447">
              <w:rPr>
                <w:lang w:eastAsia="ko-KR"/>
              </w:rPr>
              <w:t>DC_3A_n28A</w:t>
            </w:r>
          </w:p>
          <w:p w14:paraId="7FF19A8D" w14:textId="77777777" w:rsidR="00334353" w:rsidRPr="00EF5447" w:rsidRDefault="00334353" w:rsidP="00334353">
            <w:pPr>
              <w:pStyle w:val="TAC"/>
              <w:rPr>
                <w:lang w:eastAsia="ko-KR"/>
              </w:rPr>
            </w:pPr>
            <w:r w:rsidRPr="00EF5447">
              <w:rPr>
                <w:lang w:eastAsia="ko-KR"/>
              </w:rPr>
              <w:t>DC_3A_n78A</w:t>
            </w:r>
          </w:p>
          <w:p w14:paraId="72C31F56" w14:textId="77777777" w:rsidR="00334353" w:rsidRPr="00EF5447" w:rsidRDefault="00334353" w:rsidP="00334353">
            <w:pPr>
              <w:pStyle w:val="TAC"/>
              <w:rPr>
                <w:lang w:eastAsia="ko-KR"/>
              </w:rPr>
            </w:pPr>
            <w:r w:rsidRPr="00EF5447">
              <w:rPr>
                <w:lang w:eastAsia="ko-KR"/>
              </w:rPr>
              <w:t>DC_20A_n28A</w:t>
            </w:r>
          </w:p>
          <w:p w14:paraId="429619DB" w14:textId="77777777" w:rsidR="00334353" w:rsidRPr="00EF5447" w:rsidRDefault="00334353" w:rsidP="00334353">
            <w:pPr>
              <w:pStyle w:val="TAC"/>
            </w:pPr>
            <w:r w:rsidRPr="00EF5447">
              <w:rPr>
                <w:lang w:eastAsia="ko-KR"/>
              </w:rPr>
              <w:t>DC_20A_n78A</w:t>
            </w:r>
          </w:p>
        </w:tc>
      </w:tr>
      <w:tr w:rsidR="00334353" w:rsidRPr="00EF5447" w14:paraId="5D9A4AA2" w14:textId="77777777" w:rsidTr="00334353">
        <w:trPr>
          <w:trHeight w:val="187"/>
          <w:jc w:val="center"/>
        </w:trPr>
        <w:tc>
          <w:tcPr>
            <w:tcW w:w="3397" w:type="dxa"/>
            <w:noWrap/>
          </w:tcPr>
          <w:p w14:paraId="02F648A0" w14:textId="77777777" w:rsidR="00334353" w:rsidRPr="00EF5447" w:rsidRDefault="00334353" w:rsidP="0033435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D4CD3A7" w14:textId="77777777" w:rsidR="00334353" w:rsidRPr="00EF5447" w:rsidRDefault="00334353" w:rsidP="00334353">
            <w:pPr>
              <w:pStyle w:val="TAC"/>
              <w:rPr>
                <w:rFonts w:cs="Arial"/>
                <w:kern w:val="2"/>
                <w:szCs w:val="22"/>
                <w:lang w:eastAsia="zh-CN"/>
              </w:rPr>
            </w:pPr>
            <w:r w:rsidRPr="00EF5447">
              <w:rPr>
                <w:rFonts w:cs="Arial"/>
                <w:kern w:val="2"/>
                <w:szCs w:val="22"/>
                <w:lang w:eastAsia="zh-CN"/>
              </w:rPr>
              <w:t>DC_3A_n78A</w:t>
            </w:r>
          </w:p>
          <w:p w14:paraId="476089FB" w14:textId="77777777" w:rsidR="00334353" w:rsidRPr="00EF5447" w:rsidRDefault="00334353" w:rsidP="00334353">
            <w:pPr>
              <w:pStyle w:val="TAC"/>
              <w:rPr>
                <w:lang w:eastAsia="ko-KR"/>
              </w:rPr>
            </w:pPr>
            <w:r w:rsidRPr="00EF5447">
              <w:rPr>
                <w:rFonts w:cs="Arial"/>
                <w:kern w:val="2"/>
                <w:szCs w:val="22"/>
                <w:lang w:eastAsia="zh-CN"/>
              </w:rPr>
              <w:t>DC_20A_n78A</w:t>
            </w:r>
          </w:p>
        </w:tc>
      </w:tr>
      <w:tr w:rsidR="00334353" w:rsidRPr="00EF5447" w14:paraId="0BB73543" w14:textId="77777777" w:rsidTr="00334353">
        <w:trPr>
          <w:trHeight w:val="187"/>
          <w:jc w:val="center"/>
        </w:trPr>
        <w:tc>
          <w:tcPr>
            <w:tcW w:w="3397" w:type="dxa"/>
            <w:noWrap/>
          </w:tcPr>
          <w:p w14:paraId="032E0AA3" w14:textId="77777777" w:rsidR="00334353" w:rsidRPr="00EF5447" w:rsidRDefault="00334353" w:rsidP="0033435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185AC444"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D282F42" w14:textId="77777777" w:rsidR="00334353" w:rsidRPr="00EF5447" w:rsidRDefault="00334353" w:rsidP="00334353">
            <w:pPr>
              <w:pStyle w:val="TAC"/>
              <w:rPr>
                <w:rFonts w:cs="Arial"/>
                <w:szCs w:val="22"/>
              </w:rPr>
            </w:pPr>
            <w:r w:rsidRPr="00EF5447">
              <w:rPr>
                <w:rFonts w:cs="Arial"/>
                <w:szCs w:val="22"/>
              </w:rPr>
              <w:t>DC_3A_n78A</w:t>
            </w:r>
          </w:p>
          <w:p w14:paraId="39A9DD8E" w14:textId="77777777" w:rsidR="00334353" w:rsidRPr="00EF5447" w:rsidRDefault="00334353" w:rsidP="00334353">
            <w:pPr>
              <w:pStyle w:val="TAC"/>
              <w:rPr>
                <w:rFonts w:cs="Arial"/>
                <w:szCs w:val="22"/>
              </w:rPr>
            </w:pPr>
            <w:r w:rsidRPr="00EF5447">
              <w:rPr>
                <w:rFonts w:cs="Arial"/>
                <w:szCs w:val="22"/>
              </w:rPr>
              <w:t>DC_20A_n78A</w:t>
            </w:r>
          </w:p>
          <w:p w14:paraId="44A55DB0"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707FF42" w14:textId="77777777" w:rsidR="00334353" w:rsidRPr="00EF5447" w:rsidRDefault="00334353" w:rsidP="00334353">
            <w:pPr>
              <w:pStyle w:val="TAC"/>
              <w:rPr>
                <w:rFonts w:cs="Arial"/>
                <w:szCs w:val="22"/>
              </w:rPr>
            </w:pPr>
            <w:r w:rsidRPr="00EF5447">
              <w:rPr>
                <w:rFonts w:cs="Arial"/>
                <w:szCs w:val="22"/>
              </w:rPr>
              <w:t>DC_3A_n38A</w:t>
            </w:r>
          </w:p>
          <w:p w14:paraId="28D8440B" w14:textId="77777777" w:rsidR="00334353" w:rsidRPr="00EF5447" w:rsidRDefault="00334353" w:rsidP="00334353">
            <w:pPr>
              <w:pStyle w:val="TAC"/>
              <w:rPr>
                <w:rFonts w:cs="Arial"/>
                <w:kern w:val="2"/>
                <w:szCs w:val="22"/>
                <w:lang w:eastAsia="zh-CN"/>
              </w:rPr>
            </w:pPr>
            <w:r w:rsidRPr="00EF5447">
              <w:rPr>
                <w:rFonts w:cs="Arial"/>
                <w:szCs w:val="22"/>
              </w:rPr>
              <w:t>DC_20A_n38A</w:t>
            </w:r>
          </w:p>
        </w:tc>
      </w:tr>
      <w:tr w:rsidR="00334353" w:rsidRPr="00EF5447" w14:paraId="1C204D81" w14:textId="77777777" w:rsidTr="00334353">
        <w:trPr>
          <w:trHeight w:val="187"/>
          <w:jc w:val="center"/>
        </w:trPr>
        <w:tc>
          <w:tcPr>
            <w:tcW w:w="3397" w:type="dxa"/>
            <w:noWrap/>
          </w:tcPr>
          <w:p w14:paraId="0E8307F6" w14:textId="77777777" w:rsidR="00334353" w:rsidRPr="00EA6467" w:rsidRDefault="00334353" w:rsidP="00334353">
            <w:pPr>
              <w:pStyle w:val="TAC"/>
              <w:rPr>
                <w:rFonts w:cs="Arial"/>
                <w:szCs w:val="18"/>
                <w:lang w:eastAsia="ko-KR"/>
              </w:rPr>
            </w:pPr>
            <w:r w:rsidRPr="00EA6467">
              <w:rPr>
                <w:rFonts w:cs="Arial"/>
                <w:szCs w:val="18"/>
                <w:lang w:eastAsia="ko-KR"/>
              </w:rPr>
              <w:t>DC_1A-3A-20A-40A_n78A</w:t>
            </w:r>
          </w:p>
          <w:p w14:paraId="53D519D2" w14:textId="77777777" w:rsidR="00334353" w:rsidRPr="00EF5447" w:rsidRDefault="00334353" w:rsidP="0033435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314C62A2" w14:textId="77777777" w:rsidR="00334353" w:rsidRPr="00BF2A9E" w:rsidRDefault="00334353" w:rsidP="00334353">
            <w:pPr>
              <w:pStyle w:val="TAC"/>
              <w:rPr>
                <w:rFonts w:cs="Arial"/>
                <w:szCs w:val="22"/>
              </w:rPr>
            </w:pPr>
            <w:r w:rsidRPr="00BF2A9E">
              <w:rPr>
                <w:rFonts w:cs="Arial"/>
                <w:szCs w:val="22"/>
              </w:rPr>
              <w:t>DC_1A_n78A</w:t>
            </w:r>
          </w:p>
          <w:p w14:paraId="5A70B66B" w14:textId="77777777" w:rsidR="00334353" w:rsidRPr="00BF2A9E" w:rsidRDefault="00334353" w:rsidP="00334353">
            <w:pPr>
              <w:pStyle w:val="TAC"/>
              <w:rPr>
                <w:rFonts w:cs="Arial"/>
                <w:szCs w:val="22"/>
              </w:rPr>
            </w:pPr>
            <w:r w:rsidRPr="00BF2A9E">
              <w:rPr>
                <w:rFonts w:cs="Arial"/>
                <w:szCs w:val="22"/>
              </w:rPr>
              <w:t>DC_3A_n78A</w:t>
            </w:r>
          </w:p>
          <w:p w14:paraId="31131158" w14:textId="77777777" w:rsidR="00334353" w:rsidRPr="00BF2A9E" w:rsidRDefault="00334353" w:rsidP="00334353">
            <w:pPr>
              <w:pStyle w:val="TAC"/>
              <w:rPr>
                <w:rFonts w:cs="Arial"/>
                <w:szCs w:val="22"/>
              </w:rPr>
            </w:pPr>
            <w:r w:rsidRPr="00BF2A9E">
              <w:rPr>
                <w:rFonts w:cs="Arial"/>
                <w:szCs w:val="22"/>
              </w:rPr>
              <w:t>DC_20A_n78A</w:t>
            </w:r>
          </w:p>
          <w:p w14:paraId="438D3B14" w14:textId="77777777" w:rsidR="00334353" w:rsidRPr="00EF5447" w:rsidRDefault="00334353" w:rsidP="00334353">
            <w:pPr>
              <w:pStyle w:val="TAC"/>
              <w:rPr>
                <w:rFonts w:cs="Arial"/>
                <w:szCs w:val="22"/>
              </w:rPr>
            </w:pPr>
            <w:r w:rsidRPr="00BF2A9E">
              <w:rPr>
                <w:rFonts w:cs="Arial"/>
                <w:szCs w:val="22"/>
              </w:rPr>
              <w:t>DC_40A_n78A</w:t>
            </w:r>
          </w:p>
        </w:tc>
      </w:tr>
      <w:tr w:rsidR="00334353" w:rsidRPr="00EF5447" w14:paraId="0BB286DA" w14:textId="77777777" w:rsidTr="00334353">
        <w:trPr>
          <w:trHeight w:val="187"/>
          <w:jc w:val="center"/>
        </w:trPr>
        <w:tc>
          <w:tcPr>
            <w:tcW w:w="3397" w:type="dxa"/>
            <w:noWrap/>
          </w:tcPr>
          <w:p w14:paraId="1E49FC2C" w14:textId="77777777" w:rsidR="00334353" w:rsidRPr="00EF5447" w:rsidRDefault="00334353" w:rsidP="0033435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75BE134"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ADB4ABA" w14:textId="77777777" w:rsidR="00334353" w:rsidRPr="00EF5447" w:rsidRDefault="00334353" w:rsidP="00334353">
            <w:pPr>
              <w:pStyle w:val="TAC"/>
              <w:rPr>
                <w:rFonts w:cs="Arial"/>
                <w:szCs w:val="22"/>
              </w:rPr>
            </w:pPr>
            <w:r w:rsidRPr="00EF5447">
              <w:rPr>
                <w:rFonts w:cs="Arial"/>
                <w:szCs w:val="22"/>
              </w:rPr>
              <w:t>DC_1A_n78A</w:t>
            </w:r>
          </w:p>
          <w:p w14:paraId="09CE9C50" w14:textId="77777777" w:rsidR="00334353" w:rsidRPr="00EF5447" w:rsidRDefault="00334353" w:rsidP="00334353">
            <w:pPr>
              <w:pStyle w:val="TAC"/>
              <w:rPr>
                <w:rFonts w:cs="Arial"/>
                <w:szCs w:val="22"/>
              </w:rPr>
            </w:pPr>
            <w:r w:rsidRPr="00EF5447">
              <w:rPr>
                <w:rFonts w:cs="Arial"/>
                <w:szCs w:val="22"/>
              </w:rPr>
              <w:t>DC_3A_n41A</w:t>
            </w:r>
          </w:p>
          <w:p w14:paraId="564F5B43"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3D6D0E01" w14:textId="77777777" w:rsidR="00334353" w:rsidRPr="00EF5447" w:rsidRDefault="00334353" w:rsidP="00334353">
            <w:pPr>
              <w:pStyle w:val="TAC"/>
              <w:rPr>
                <w:rFonts w:cs="Arial"/>
                <w:szCs w:val="22"/>
              </w:rPr>
            </w:pPr>
            <w:r w:rsidRPr="00EF5447">
              <w:rPr>
                <w:rFonts w:cs="Arial"/>
                <w:szCs w:val="22"/>
              </w:rPr>
              <w:t>DC_20A_n41A</w:t>
            </w:r>
          </w:p>
          <w:p w14:paraId="1BBF0F16" w14:textId="77777777" w:rsidR="00334353" w:rsidRPr="00EF5447" w:rsidRDefault="00334353" w:rsidP="0033435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334353" w:rsidRPr="00EF5447" w14:paraId="13983AD9" w14:textId="77777777" w:rsidTr="00334353">
        <w:trPr>
          <w:trHeight w:val="187"/>
          <w:jc w:val="center"/>
        </w:trPr>
        <w:tc>
          <w:tcPr>
            <w:tcW w:w="3397" w:type="dxa"/>
            <w:noWrap/>
          </w:tcPr>
          <w:p w14:paraId="5AEC1416" w14:textId="77777777" w:rsidR="00334353" w:rsidRPr="00EF5447" w:rsidRDefault="00334353" w:rsidP="00334353">
            <w:pPr>
              <w:pStyle w:val="TAC"/>
              <w:rPr>
                <w:rFonts w:cs="Arial"/>
              </w:rPr>
            </w:pPr>
            <w:r w:rsidRPr="00EF5447">
              <w:rPr>
                <w:rFonts w:cs="Arial"/>
              </w:rPr>
              <w:t>DC_1A-3A-21A-42A_n77A</w:t>
            </w:r>
          </w:p>
          <w:p w14:paraId="2DCB875B" w14:textId="77777777" w:rsidR="00334353" w:rsidRPr="00EF5447" w:rsidRDefault="00334353" w:rsidP="00334353">
            <w:pPr>
              <w:pStyle w:val="TAC"/>
              <w:rPr>
                <w:rFonts w:cs="Arial"/>
              </w:rPr>
            </w:pPr>
            <w:r w:rsidRPr="00EF5447">
              <w:rPr>
                <w:rFonts w:cs="Arial"/>
              </w:rPr>
              <w:t>DC_1A-3A-21A-42A_n77C</w:t>
            </w:r>
          </w:p>
          <w:p w14:paraId="74146F18" w14:textId="77777777" w:rsidR="00334353" w:rsidRPr="00EF5447" w:rsidRDefault="00334353" w:rsidP="00334353">
            <w:pPr>
              <w:pStyle w:val="TAC"/>
              <w:rPr>
                <w:rFonts w:cs="Arial"/>
              </w:rPr>
            </w:pPr>
            <w:r w:rsidRPr="00EF5447">
              <w:rPr>
                <w:rFonts w:cs="Arial"/>
              </w:rPr>
              <w:t>DC_1A-3A-21A-42C_n77A</w:t>
            </w:r>
          </w:p>
          <w:p w14:paraId="4EF6DF08" w14:textId="77777777" w:rsidR="00334353" w:rsidRPr="00EF5447" w:rsidRDefault="00334353" w:rsidP="00334353">
            <w:pPr>
              <w:pStyle w:val="TAC"/>
              <w:rPr>
                <w:rFonts w:cs="Arial"/>
                <w:szCs w:val="18"/>
                <w:lang w:eastAsia="ko-KR"/>
              </w:rPr>
            </w:pPr>
            <w:r w:rsidRPr="00EF5447">
              <w:rPr>
                <w:rFonts w:cs="Arial"/>
              </w:rPr>
              <w:t>DC_1A-3A-21A-42C_n77C</w:t>
            </w:r>
          </w:p>
        </w:tc>
        <w:tc>
          <w:tcPr>
            <w:tcW w:w="3544" w:type="dxa"/>
            <w:shd w:val="clear" w:color="auto" w:fill="auto"/>
          </w:tcPr>
          <w:p w14:paraId="6FD724B9" w14:textId="77777777" w:rsidR="00334353" w:rsidRPr="00EF5447" w:rsidRDefault="00334353" w:rsidP="00334353">
            <w:pPr>
              <w:pStyle w:val="TAC"/>
            </w:pPr>
            <w:r w:rsidRPr="00EF5447">
              <w:t>DC_1A_n77A</w:t>
            </w:r>
          </w:p>
          <w:p w14:paraId="2BA8BFD9" w14:textId="77777777" w:rsidR="00334353" w:rsidRPr="00EF5447" w:rsidRDefault="00334353" w:rsidP="00334353">
            <w:pPr>
              <w:pStyle w:val="TAC"/>
            </w:pPr>
            <w:r w:rsidRPr="00EF5447">
              <w:t>DC_3A_n77A</w:t>
            </w:r>
          </w:p>
          <w:p w14:paraId="03D4BE61" w14:textId="77777777" w:rsidR="00334353" w:rsidRPr="00EF5447" w:rsidRDefault="00334353" w:rsidP="00334353">
            <w:pPr>
              <w:pStyle w:val="TAC"/>
              <w:rPr>
                <w:lang w:eastAsia="ko-KR"/>
              </w:rPr>
            </w:pPr>
            <w:r w:rsidRPr="00EF5447">
              <w:t>DC_21A_n77A</w:t>
            </w:r>
          </w:p>
        </w:tc>
      </w:tr>
      <w:tr w:rsidR="00334353" w:rsidRPr="00EF5447" w14:paraId="159BE0BF" w14:textId="77777777" w:rsidTr="00334353">
        <w:trPr>
          <w:trHeight w:val="187"/>
          <w:jc w:val="center"/>
        </w:trPr>
        <w:tc>
          <w:tcPr>
            <w:tcW w:w="3397" w:type="dxa"/>
            <w:noWrap/>
          </w:tcPr>
          <w:p w14:paraId="521665BB"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8</w:t>
            </w:r>
            <w:r w:rsidRPr="00EF5447">
              <w:rPr>
                <w:rFonts w:cs="Arial"/>
              </w:rPr>
              <w:t>A</w:t>
            </w:r>
          </w:p>
          <w:p w14:paraId="40499B0A"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8</w:t>
            </w:r>
            <w:r w:rsidRPr="00EF5447">
              <w:rPr>
                <w:rFonts w:cs="Arial"/>
              </w:rPr>
              <w:t>C</w:t>
            </w:r>
          </w:p>
          <w:p w14:paraId="62CD9BE2"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8</w:t>
            </w:r>
            <w:r w:rsidRPr="00EF5447">
              <w:rPr>
                <w:rFonts w:cs="Arial"/>
              </w:rPr>
              <w:t>A</w:t>
            </w:r>
          </w:p>
          <w:p w14:paraId="04E2115C"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FC0AB3E" w14:textId="77777777" w:rsidR="00334353" w:rsidRPr="00EF5447" w:rsidRDefault="00334353" w:rsidP="00334353">
            <w:pPr>
              <w:pStyle w:val="TAC"/>
            </w:pPr>
            <w:r w:rsidRPr="00EF5447">
              <w:t>DC_1A_n7</w:t>
            </w:r>
            <w:r w:rsidRPr="00EF5447">
              <w:rPr>
                <w:lang w:eastAsia="zh-CN"/>
              </w:rPr>
              <w:t>8</w:t>
            </w:r>
            <w:r w:rsidRPr="00EF5447">
              <w:t>A</w:t>
            </w:r>
          </w:p>
          <w:p w14:paraId="4D766BE6" w14:textId="77777777" w:rsidR="00334353" w:rsidRPr="00EF5447" w:rsidRDefault="00334353" w:rsidP="00334353">
            <w:pPr>
              <w:pStyle w:val="TAC"/>
            </w:pPr>
            <w:r w:rsidRPr="00EF5447">
              <w:t>DC_3A_n7</w:t>
            </w:r>
            <w:r w:rsidRPr="00EF5447">
              <w:rPr>
                <w:lang w:eastAsia="zh-CN"/>
              </w:rPr>
              <w:t>8</w:t>
            </w:r>
            <w:r w:rsidRPr="00EF5447">
              <w:t>A</w:t>
            </w:r>
          </w:p>
          <w:p w14:paraId="5316327E" w14:textId="77777777" w:rsidR="00334353" w:rsidRPr="00EF5447" w:rsidRDefault="00334353" w:rsidP="00334353">
            <w:pPr>
              <w:pStyle w:val="TAC"/>
            </w:pPr>
            <w:r w:rsidRPr="00EF5447">
              <w:t>DC_21A_n7</w:t>
            </w:r>
            <w:r w:rsidRPr="00EF5447">
              <w:rPr>
                <w:lang w:eastAsia="zh-CN"/>
              </w:rPr>
              <w:t>8</w:t>
            </w:r>
            <w:r w:rsidRPr="00EF5447">
              <w:t>A</w:t>
            </w:r>
          </w:p>
        </w:tc>
      </w:tr>
      <w:tr w:rsidR="00334353" w:rsidRPr="00EF5447" w14:paraId="35D14B4E" w14:textId="77777777" w:rsidTr="00334353">
        <w:trPr>
          <w:trHeight w:val="187"/>
          <w:jc w:val="center"/>
        </w:trPr>
        <w:tc>
          <w:tcPr>
            <w:tcW w:w="3397" w:type="dxa"/>
            <w:noWrap/>
          </w:tcPr>
          <w:p w14:paraId="1809B21E"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9</w:t>
            </w:r>
            <w:r w:rsidRPr="00EF5447">
              <w:rPr>
                <w:rFonts w:cs="Arial"/>
              </w:rPr>
              <w:t>A</w:t>
            </w:r>
          </w:p>
          <w:p w14:paraId="4702DB40"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9</w:t>
            </w:r>
            <w:r w:rsidRPr="00EF5447">
              <w:rPr>
                <w:rFonts w:cs="Arial"/>
              </w:rPr>
              <w:t>C</w:t>
            </w:r>
          </w:p>
          <w:p w14:paraId="53A2027C"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9</w:t>
            </w:r>
            <w:r w:rsidRPr="00EF5447">
              <w:rPr>
                <w:rFonts w:cs="Arial"/>
              </w:rPr>
              <w:t>A</w:t>
            </w:r>
          </w:p>
          <w:p w14:paraId="09463FE4"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670DD66E" w14:textId="77777777" w:rsidR="00334353" w:rsidRPr="00EF5447" w:rsidRDefault="00334353" w:rsidP="00334353">
            <w:pPr>
              <w:pStyle w:val="TAC"/>
            </w:pPr>
            <w:r w:rsidRPr="00EF5447">
              <w:t>DC_1A_n7</w:t>
            </w:r>
            <w:r w:rsidRPr="00EF5447">
              <w:rPr>
                <w:lang w:eastAsia="zh-CN"/>
              </w:rPr>
              <w:t>9</w:t>
            </w:r>
            <w:r w:rsidRPr="00EF5447">
              <w:t>A</w:t>
            </w:r>
          </w:p>
          <w:p w14:paraId="18E83A8A" w14:textId="77777777" w:rsidR="00334353" w:rsidRPr="00EF5447" w:rsidRDefault="00334353" w:rsidP="00334353">
            <w:pPr>
              <w:pStyle w:val="TAC"/>
            </w:pPr>
            <w:r w:rsidRPr="00EF5447">
              <w:t>DC_3A_n7</w:t>
            </w:r>
            <w:r w:rsidRPr="00EF5447">
              <w:rPr>
                <w:lang w:eastAsia="zh-CN"/>
              </w:rPr>
              <w:t>9</w:t>
            </w:r>
            <w:r w:rsidRPr="00EF5447">
              <w:t>A</w:t>
            </w:r>
          </w:p>
          <w:p w14:paraId="201A8E49" w14:textId="77777777" w:rsidR="00334353" w:rsidRPr="00EF5447" w:rsidRDefault="00334353" w:rsidP="00334353">
            <w:pPr>
              <w:pStyle w:val="TAC"/>
            </w:pPr>
            <w:r w:rsidRPr="00EF5447">
              <w:t>DC_21A_n7</w:t>
            </w:r>
            <w:r w:rsidRPr="00EF5447">
              <w:rPr>
                <w:lang w:eastAsia="zh-CN"/>
              </w:rPr>
              <w:t>9</w:t>
            </w:r>
            <w:r w:rsidRPr="00EF5447">
              <w:t>A</w:t>
            </w:r>
          </w:p>
        </w:tc>
      </w:tr>
      <w:tr w:rsidR="00334353" w:rsidRPr="00EF5447" w14:paraId="60FC971E" w14:textId="77777777" w:rsidTr="00334353">
        <w:trPr>
          <w:trHeight w:val="187"/>
          <w:jc w:val="center"/>
        </w:trPr>
        <w:tc>
          <w:tcPr>
            <w:tcW w:w="3397" w:type="dxa"/>
            <w:noWrap/>
          </w:tcPr>
          <w:p w14:paraId="3942BF6F" w14:textId="77777777" w:rsidR="00334353" w:rsidRPr="00EF5447" w:rsidRDefault="00334353" w:rsidP="00334353">
            <w:pPr>
              <w:pStyle w:val="TAC"/>
              <w:rPr>
                <w:rFonts w:cs="Arial"/>
              </w:rPr>
            </w:pPr>
            <w:r w:rsidRPr="00EF5447">
              <w:rPr>
                <w:rFonts w:cs="Arial"/>
                <w:lang w:eastAsia="ko-KR"/>
              </w:rPr>
              <w:t>DC_1A-3A-21A_n77A-n79A</w:t>
            </w:r>
          </w:p>
        </w:tc>
        <w:tc>
          <w:tcPr>
            <w:tcW w:w="3544" w:type="dxa"/>
            <w:shd w:val="clear" w:color="auto" w:fill="auto"/>
          </w:tcPr>
          <w:p w14:paraId="50B6E5D5" w14:textId="77777777" w:rsidR="00334353" w:rsidRPr="00EF5447" w:rsidRDefault="00334353" w:rsidP="00334353">
            <w:pPr>
              <w:pStyle w:val="TAC"/>
              <w:rPr>
                <w:lang w:eastAsia="ko-KR"/>
              </w:rPr>
            </w:pPr>
            <w:r w:rsidRPr="00EF5447">
              <w:rPr>
                <w:lang w:eastAsia="ko-KR"/>
              </w:rPr>
              <w:t>DC_3A_n77A</w:t>
            </w:r>
          </w:p>
          <w:p w14:paraId="139BF46C" w14:textId="77777777" w:rsidR="00334353" w:rsidRPr="00EF5447" w:rsidRDefault="00334353" w:rsidP="00334353">
            <w:pPr>
              <w:pStyle w:val="TAC"/>
            </w:pPr>
            <w:r w:rsidRPr="00EF5447">
              <w:rPr>
                <w:lang w:eastAsia="ko-KR"/>
              </w:rPr>
              <w:t>DC_3A_n79A</w:t>
            </w:r>
          </w:p>
        </w:tc>
      </w:tr>
      <w:tr w:rsidR="00334353" w:rsidRPr="00EF5447" w14:paraId="5609C118" w14:textId="77777777" w:rsidTr="00334353">
        <w:trPr>
          <w:trHeight w:val="187"/>
          <w:jc w:val="center"/>
        </w:trPr>
        <w:tc>
          <w:tcPr>
            <w:tcW w:w="3397" w:type="dxa"/>
            <w:noWrap/>
          </w:tcPr>
          <w:p w14:paraId="553E4977" w14:textId="77777777" w:rsidR="00334353" w:rsidRPr="00EF5447" w:rsidRDefault="00334353" w:rsidP="00334353">
            <w:pPr>
              <w:pStyle w:val="TAC"/>
              <w:rPr>
                <w:rFonts w:cs="Arial"/>
              </w:rPr>
            </w:pPr>
            <w:r w:rsidRPr="00EF5447">
              <w:rPr>
                <w:rFonts w:cs="Arial"/>
                <w:lang w:eastAsia="ko-KR"/>
              </w:rPr>
              <w:t>DC_1A-3A-21A_n78A-n79A</w:t>
            </w:r>
          </w:p>
        </w:tc>
        <w:tc>
          <w:tcPr>
            <w:tcW w:w="3544" w:type="dxa"/>
            <w:shd w:val="clear" w:color="auto" w:fill="auto"/>
          </w:tcPr>
          <w:p w14:paraId="519545D4" w14:textId="77777777" w:rsidR="00334353" w:rsidRPr="00EF5447" w:rsidRDefault="00334353" w:rsidP="00334353">
            <w:pPr>
              <w:pStyle w:val="TAC"/>
              <w:rPr>
                <w:lang w:eastAsia="ko-KR"/>
              </w:rPr>
            </w:pPr>
            <w:r w:rsidRPr="00EF5447">
              <w:rPr>
                <w:lang w:eastAsia="ko-KR"/>
              </w:rPr>
              <w:t>DC_3A_n78A</w:t>
            </w:r>
          </w:p>
          <w:p w14:paraId="66A4A98F" w14:textId="77777777" w:rsidR="00334353" w:rsidRPr="00EF5447" w:rsidRDefault="00334353" w:rsidP="00334353">
            <w:pPr>
              <w:pStyle w:val="TAC"/>
            </w:pPr>
            <w:r w:rsidRPr="00EF5447">
              <w:rPr>
                <w:lang w:eastAsia="ko-KR"/>
              </w:rPr>
              <w:t>DC_3A_n79A</w:t>
            </w:r>
          </w:p>
        </w:tc>
      </w:tr>
      <w:tr w:rsidR="00334353" w:rsidRPr="00EF5447" w14:paraId="6FE5E8AA" w14:textId="77777777" w:rsidTr="00334353">
        <w:trPr>
          <w:trHeight w:val="187"/>
          <w:jc w:val="center"/>
        </w:trPr>
        <w:tc>
          <w:tcPr>
            <w:tcW w:w="3397" w:type="dxa"/>
            <w:noWrap/>
          </w:tcPr>
          <w:p w14:paraId="4F419002" w14:textId="77777777" w:rsidR="00334353" w:rsidRPr="00EF5447" w:rsidRDefault="00334353" w:rsidP="00334353">
            <w:pPr>
              <w:pStyle w:val="TAC"/>
              <w:rPr>
                <w:rFonts w:cs="Arial"/>
                <w:lang w:eastAsia="zh-CN"/>
              </w:rPr>
            </w:pPr>
            <w:r w:rsidRPr="00EF5447">
              <w:rPr>
                <w:rFonts w:cs="Arial"/>
                <w:lang w:eastAsia="zh-CN"/>
              </w:rPr>
              <w:t>DC_1A-3A-28A_n5A-n78A</w:t>
            </w:r>
          </w:p>
          <w:p w14:paraId="213E71D9" w14:textId="77777777" w:rsidR="00334353" w:rsidRPr="00EF5447" w:rsidRDefault="00334353" w:rsidP="00334353">
            <w:pPr>
              <w:pStyle w:val="TAC"/>
              <w:rPr>
                <w:rFonts w:cs="Arial"/>
                <w:lang w:eastAsia="ko-KR"/>
              </w:rPr>
            </w:pPr>
            <w:r w:rsidRPr="00EF5447">
              <w:rPr>
                <w:rFonts w:cs="Arial"/>
                <w:lang w:eastAsia="zh-CN"/>
              </w:rPr>
              <w:t>DC_1A-3C-28A_n5A-n78A</w:t>
            </w:r>
          </w:p>
        </w:tc>
        <w:tc>
          <w:tcPr>
            <w:tcW w:w="3544" w:type="dxa"/>
            <w:shd w:val="clear" w:color="auto" w:fill="auto"/>
          </w:tcPr>
          <w:p w14:paraId="73A2527E" w14:textId="77777777" w:rsidR="00334353" w:rsidRPr="00EF5447" w:rsidRDefault="00334353" w:rsidP="00334353">
            <w:pPr>
              <w:pStyle w:val="TAC"/>
              <w:rPr>
                <w:rFonts w:cs="Arial"/>
                <w:lang w:eastAsia="zh-CN"/>
              </w:rPr>
            </w:pPr>
            <w:r w:rsidRPr="00EF5447">
              <w:rPr>
                <w:rFonts w:cs="Arial"/>
                <w:lang w:eastAsia="zh-CN"/>
              </w:rPr>
              <w:t>DC_1A_n5A</w:t>
            </w:r>
          </w:p>
          <w:p w14:paraId="3543A29C" w14:textId="77777777" w:rsidR="00334353" w:rsidRPr="00EF5447" w:rsidRDefault="00334353" w:rsidP="00334353">
            <w:pPr>
              <w:pStyle w:val="TAC"/>
              <w:rPr>
                <w:rFonts w:cs="Arial"/>
                <w:lang w:eastAsia="zh-CN"/>
              </w:rPr>
            </w:pPr>
            <w:r w:rsidRPr="00EF5447">
              <w:rPr>
                <w:rFonts w:cs="Arial"/>
                <w:lang w:eastAsia="zh-CN"/>
              </w:rPr>
              <w:t>DC_1A_n78A</w:t>
            </w:r>
          </w:p>
          <w:p w14:paraId="7EC217CE" w14:textId="77777777" w:rsidR="00334353" w:rsidRPr="00EF5447" w:rsidRDefault="00334353" w:rsidP="00334353">
            <w:pPr>
              <w:pStyle w:val="TAC"/>
              <w:rPr>
                <w:rFonts w:cs="Arial"/>
                <w:lang w:eastAsia="zh-CN"/>
              </w:rPr>
            </w:pPr>
            <w:r w:rsidRPr="00EF5447">
              <w:rPr>
                <w:rFonts w:cs="Arial"/>
                <w:lang w:eastAsia="zh-CN"/>
              </w:rPr>
              <w:t>DC_3A_n5A</w:t>
            </w:r>
          </w:p>
          <w:p w14:paraId="77183191" w14:textId="77777777" w:rsidR="00334353" w:rsidRPr="00EF5447" w:rsidRDefault="00334353" w:rsidP="00334353">
            <w:pPr>
              <w:pStyle w:val="TAC"/>
              <w:rPr>
                <w:rFonts w:cs="Arial"/>
                <w:lang w:eastAsia="zh-CN"/>
              </w:rPr>
            </w:pPr>
            <w:r w:rsidRPr="00EF5447">
              <w:rPr>
                <w:rFonts w:cs="Arial"/>
                <w:lang w:eastAsia="zh-CN"/>
              </w:rPr>
              <w:t>DC_3C_n5A</w:t>
            </w:r>
          </w:p>
          <w:p w14:paraId="76329211" w14:textId="77777777" w:rsidR="00334353" w:rsidRPr="00EF5447" w:rsidRDefault="00334353" w:rsidP="00334353">
            <w:pPr>
              <w:pStyle w:val="TAC"/>
              <w:rPr>
                <w:rFonts w:cs="Arial"/>
                <w:lang w:eastAsia="zh-CN"/>
              </w:rPr>
            </w:pPr>
            <w:r w:rsidRPr="00EF5447">
              <w:rPr>
                <w:rFonts w:cs="Arial"/>
                <w:lang w:eastAsia="zh-CN"/>
              </w:rPr>
              <w:t>DC_3A_n78A</w:t>
            </w:r>
          </w:p>
          <w:p w14:paraId="0D1A82E6" w14:textId="77777777" w:rsidR="00334353" w:rsidRPr="00EF5447" w:rsidRDefault="00334353" w:rsidP="00334353">
            <w:pPr>
              <w:pStyle w:val="TAC"/>
              <w:rPr>
                <w:rFonts w:cs="Arial"/>
                <w:lang w:eastAsia="zh-CN"/>
              </w:rPr>
            </w:pPr>
            <w:r w:rsidRPr="00EF5447">
              <w:rPr>
                <w:rFonts w:cs="Arial"/>
                <w:lang w:eastAsia="zh-CN"/>
              </w:rPr>
              <w:t>DC_3C_n78A</w:t>
            </w:r>
          </w:p>
          <w:p w14:paraId="4D1C7A9C" w14:textId="77777777" w:rsidR="00334353" w:rsidRPr="00EF5447" w:rsidRDefault="00334353" w:rsidP="00334353">
            <w:pPr>
              <w:pStyle w:val="TAC"/>
              <w:rPr>
                <w:rFonts w:cs="Arial"/>
                <w:lang w:eastAsia="zh-CN"/>
              </w:rPr>
            </w:pPr>
            <w:r w:rsidRPr="00EF5447">
              <w:rPr>
                <w:rFonts w:cs="Arial"/>
                <w:lang w:eastAsia="zh-CN"/>
              </w:rPr>
              <w:t>DC_28A_n5A</w:t>
            </w:r>
          </w:p>
          <w:p w14:paraId="58989055" w14:textId="77777777" w:rsidR="00334353" w:rsidRPr="00EF5447" w:rsidRDefault="00334353" w:rsidP="00334353">
            <w:pPr>
              <w:pStyle w:val="TAC"/>
              <w:rPr>
                <w:lang w:eastAsia="ko-KR"/>
              </w:rPr>
            </w:pPr>
            <w:r w:rsidRPr="00EF5447">
              <w:rPr>
                <w:rFonts w:cs="Arial"/>
                <w:lang w:eastAsia="zh-CN"/>
              </w:rPr>
              <w:t>DC_28A_n78A</w:t>
            </w:r>
          </w:p>
        </w:tc>
      </w:tr>
      <w:tr w:rsidR="00334353" w:rsidRPr="00EF5447" w14:paraId="3FB374E3" w14:textId="77777777" w:rsidTr="00334353">
        <w:trPr>
          <w:trHeight w:val="187"/>
          <w:jc w:val="center"/>
        </w:trPr>
        <w:tc>
          <w:tcPr>
            <w:tcW w:w="3397" w:type="dxa"/>
            <w:noWrap/>
          </w:tcPr>
          <w:p w14:paraId="621BAF27" w14:textId="77777777" w:rsidR="00334353" w:rsidRPr="00EF5447" w:rsidRDefault="00334353" w:rsidP="00334353">
            <w:pPr>
              <w:pStyle w:val="TAC"/>
              <w:rPr>
                <w:rFonts w:cs="Arial"/>
                <w:lang w:eastAsia="zh-CN"/>
              </w:rPr>
            </w:pPr>
            <w:r w:rsidRPr="00EF5447">
              <w:rPr>
                <w:rFonts w:cs="Arial"/>
                <w:szCs w:val="16"/>
                <w:lang w:eastAsia="ko-KR"/>
              </w:rPr>
              <w:t>DC_1A-3A-28A_n7A-n78A</w:t>
            </w:r>
          </w:p>
        </w:tc>
        <w:tc>
          <w:tcPr>
            <w:tcW w:w="3544" w:type="dxa"/>
            <w:shd w:val="clear" w:color="auto" w:fill="auto"/>
          </w:tcPr>
          <w:p w14:paraId="5B1B4C80"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52A277"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2F9283"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2E1478EB"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626F943A"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6D96727F"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D972BE4" w14:textId="77777777" w:rsidTr="00334353">
        <w:trPr>
          <w:trHeight w:val="187"/>
          <w:jc w:val="center"/>
        </w:trPr>
        <w:tc>
          <w:tcPr>
            <w:tcW w:w="3397" w:type="dxa"/>
            <w:noWrap/>
          </w:tcPr>
          <w:p w14:paraId="629800F4" w14:textId="77777777" w:rsidR="00334353" w:rsidRPr="00EF5447" w:rsidRDefault="00334353" w:rsidP="00334353">
            <w:pPr>
              <w:pStyle w:val="TAC"/>
              <w:rPr>
                <w:rFonts w:cs="Arial"/>
                <w:lang w:eastAsia="zh-CN"/>
              </w:rPr>
            </w:pPr>
            <w:r w:rsidRPr="00EF5447">
              <w:rPr>
                <w:rFonts w:cs="Arial"/>
                <w:szCs w:val="16"/>
                <w:lang w:eastAsia="ko-KR"/>
              </w:rPr>
              <w:t>DC_1A-3A-28A_n7B-n78A</w:t>
            </w:r>
          </w:p>
        </w:tc>
        <w:tc>
          <w:tcPr>
            <w:tcW w:w="3544" w:type="dxa"/>
            <w:shd w:val="clear" w:color="auto" w:fill="auto"/>
          </w:tcPr>
          <w:p w14:paraId="7C697E55"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6208015"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DE938C"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0CF4DAF"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BE3F4A8"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32DD92C" w14:textId="77777777" w:rsidR="00334353" w:rsidRPr="00EF5447" w:rsidRDefault="00334353" w:rsidP="00334353">
            <w:pPr>
              <w:pStyle w:val="TAC"/>
              <w:rPr>
                <w:rFonts w:cs="Arial"/>
                <w:szCs w:val="16"/>
                <w:lang w:eastAsia="zh-CN"/>
              </w:rPr>
            </w:pPr>
            <w:r w:rsidRPr="00EF5447">
              <w:rPr>
                <w:rFonts w:cs="Arial"/>
                <w:szCs w:val="16"/>
                <w:lang w:eastAsia="zh-CN"/>
              </w:rPr>
              <w:t>DC_28A_n7B</w:t>
            </w:r>
          </w:p>
          <w:p w14:paraId="40F16ED6"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0935D958"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71DFB106"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3CE56EF4" w14:textId="77777777" w:rsidTr="00334353">
        <w:trPr>
          <w:trHeight w:val="187"/>
          <w:jc w:val="center"/>
        </w:trPr>
        <w:tc>
          <w:tcPr>
            <w:tcW w:w="3397" w:type="dxa"/>
            <w:noWrap/>
          </w:tcPr>
          <w:p w14:paraId="1B7B9549" w14:textId="77777777" w:rsidR="00334353" w:rsidRPr="00EF5447" w:rsidRDefault="00334353" w:rsidP="00334353">
            <w:pPr>
              <w:pStyle w:val="TAC"/>
              <w:rPr>
                <w:rFonts w:cs="Arial"/>
                <w:lang w:eastAsia="zh-CN"/>
              </w:rPr>
            </w:pPr>
            <w:r w:rsidRPr="00EF5447">
              <w:rPr>
                <w:rFonts w:cs="Arial"/>
                <w:szCs w:val="16"/>
                <w:lang w:eastAsia="ko-KR"/>
              </w:rPr>
              <w:t>DC_1A-3C-28A_n7A-n78A</w:t>
            </w:r>
          </w:p>
        </w:tc>
        <w:tc>
          <w:tcPr>
            <w:tcW w:w="3544" w:type="dxa"/>
            <w:shd w:val="clear" w:color="auto" w:fill="auto"/>
          </w:tcPr>
          <w:p w14:paraId="6F1AC19F"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082E220"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829DF15" w14:textId="77777777"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9601367"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65D52A09"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3DBA9062"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3941D5C5"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2DB2BC10"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75AEF948" w14:textId="77777777" w:rsidTr="00334353">
        <w:trPr>
          <w:trHeight w:val="187"/>
          <w:jc w:val="center"/>
        </w:trPr>
        <w:tc>
          <w:tcPr>
            <w:tcW w:w="3397" w:type="dxa"/>
            <w:noWrap/>
          </w:tcPr>
          <w:p w14:paraId="48DE68DF" w14:textId="77777777" w:rsidR="00334353" w:rsidRPr="00EF5447" w:rsidRDefault="00334353" w:rsidP="00334353">
            <w:pPr>
              <w:pStyle w:val="TAC"/>
              <w:rPr>
                <w:rFonts w:cs="Arial"/>
                <w:lang w:eastAsia="zh-CN"/>
              </w:rPr>
            </w:pPr>
            <w:r w:rsidRPr="00EF5447">
              <w:rPr>
                <w:rFonts w:cs="Arial"/>
                <w:szCs w:val="16"/>
                <w:lang w:eastAsia="ko-KR"/>
              </w:rPr>
              <w:t>DC_1A-3C-28A_n7B-n78A</w:t>
            </w:r>
          </w:p>
        </w:tc>
        <w:tc>
          <w:tcPr>
            <w:tcW w:w="3544" w:type="dxa"/>
            <w:shd w:val="clear" w:color="auto" w:fill="auto"/>
          </w:tcPr>
          <w:p w14:paraId="176A11E0" w14:textId="024E20ED"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n7A</w:t>
            </w:r>
          </w:p>
          <w:p w14:paraId="5B3C7033" w14:textId="0A51CECF"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n7A</w:t>
            </w:r>
          </w:p>
          <w:p w14:paraId="38A94CB7" w14:textId="7F77A334"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n7A</w:t>
            </w:r>
          </w:p>
          <w:p w14:paraId="51F0C971"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D6CE066" w14:textId="2BBD0814"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n7B</w:t>
            </w:r>
          </w:p>
          <w:p w14:paraId="74E9758E" w14:textId="0DEBBE1C"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n7B</w:t>
            </w:r>
          </w:p>
          <w:p w14:paraId="3B4FB3E2" w14:textId="27E8FFA8"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n7B</w:t>
            </w:r>
          </w:p>
          <w:p w14:paraId="7BB4C322" w14:textId="77777777" w:rsidR="00334353" w:rsidRPr="00EF5447" w:rsidRDefault="00334353" w:rsidP="00334353">
            <w:pPr>
              <w:pStyle w:val="TAC"/>
              <w:rPr>
                <w:rFonts w:cs="Arial"/>
                <w:szCs w:val="16"/>
                <w:lang w:eastAsia="zh-CN"/>
              </w:rPr>
            </w:pPr>
            <w:r w:rsidRPr="00EF5447">
              <w:rPr>
                <w:rFonts w:cs="Arial"/>
                <w:szCs w:val="16"/>
                <w:lang w:eastAsia="zh-CN"/>
              </w:rPr>
              <w:t>DC_28A_n7B</w:t>
            </w:r>
          </w:p>
          <w:p w14:paraId="60AEEDFB"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31EC8F20"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5B3B8967"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161318E6"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539A691" w14:textId="77777777" w:rsidTr="00334353">
        <w:trPr>
          <w:trHeight w:val="187"/>
          <w:jc w:val="center"/>
        </w:trPr>
        <w:tc>
          <w:tcPr>
            <w:tcW w:w="3397" w:type="dxa"/>
            <w:noWrap/>
          </w:tcPr>
          <w:p w14:paraId="549E352B" w14:textId="77777777" w:rsidR="00334353" w:rsidRPr="00EF5447" w:rsidRDefault="00334353" w:rsidP="0033435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546A8FC2" w14:textId="30A48E73"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n40A</w:t>
            </w:r>
          </w:p>
          <w:p w14:paraId="1719D6DA" w14:textId="33F99105"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n78A</w:t>
            </w:r>
          </w:p>
          <w:p w14:paraId="555426B6" w14:textId="77777777" w:rsidR="00334353" w:rsidRPr="00EF5447" w:rsidRDefault="00334353" w:rsidP="00334353">
            <w:pPr>
              <w:pStyle w:val="TAC"/>
              <w:rPr>
                <w:rFonts w:cs="Arial"/>
                <w:szCs w:val="16"/>
                <w:lang w:eastAsia="zh-CN"/>
              </w:rPr>
            </w:pPr>
            <w:r w:rsidRPr="00EF5447">
              <w:rPr>
                <w:rFonts w:cs="Arial"/>
                <w:szCs w:val="16"/>
                <w:lang w:eastAsia="zh-CN"/>
              </w:rPr>
              <w:t>DC_3A_n40A</w:t>
            </w:r>
          </w:p>
          <w:p w14:paraId="185DF2D4" w14:textId="083D2BFC"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n78A</w:t>
            </w:r>
          </w:p>
          <w:p w14:paraId="67397944" w14:textId="77777777" w:rsidR="00334353" w:rsidRPr="00EF5447" w:rsidRDefault="00334353" w:rsidP="00334353">
            <w:pPr>
              <w:pStyle w:val="TAC"/>
              <w:rPr>
                <w:rFonts w:cs="Arial"/>
                <w:szCs w:val="16"/>
                <w:lang w:eastAsia="zh-CN"/>
              </w:rPr>
            </w:pPr>
            <w:r w:rsidRPr="00EF5447">
              <w:rPr>
                <w:rFonts w:cs="Arial"/>
                <w:szCs w:val="16"/>
                <w:lang w:eastAsia="zh-CN"/>
              </w:rPr>
              <w:t>DC_28A_n40A</w:t>
            </w:r>
          </w:p>
          <w:p w14:paraId="22EE2622" w14:textId="77777777" w:rsidR="00334353" w:rsidRPr="00EF5447" w:rsidRDefault="00334353" w:rsidP="00334353">
            <w:pPr>
              <w:pStyle w:val="TAC"/>
              <w:rPr>
                <w:rFonts w:cs="Arial"/>
                <w:szCs w:val="16"/>
                <w:lang w:eastAsia="zh-CN"/>
              </w:rPr>
            </w:pPr>
            <w:r w:rsidRPr="00EF5447">
              <w:rPr>
                <w:rFonts w:cs="Arial"/>
                <w:szCs w:val="16"/>
                <w:lang w:eastAsia="zh-CN"/>
              </w:rPr>
              <w:t>DC_28A_n78A</w:t>
            </w:r>
          </w:p>
        </w:tc>
      </w:tr>
      <w:tr w:rsidR="00334353" w:rsidRPr="00EF5447" w14:paraId="48C04C96" w14:textId="77777777" w:rsidTr="00334353">
        <w:trPr>
          <w:trHeight w:val="187"/>
          <w:jc w:val="center"/>
        </w:trPr>
        <w:tc>
          <w:tcPr>
            <w:tcW w:w="3397" w:type="dxa"/>
            <w:noWrap/>
          </w:tcPr>
          <w:p w14:paraId="2FB7D5B4" w14:textId="77777777" w:rsidR="00334353" w:rsidRPr="00EF5447" w:rsidRDefault="00334353" w:rsidP="00334353">
            <w:pPr>
              <w:pStyle w:val="TAC"/>
              <w:rPr>
                <w:rFonts w:cs="Arial"/>
                <w:szCs w:val="18"/>
                <w:lang w:eastAsia="ja-JP"/>
              </w:rPr>
            </w:pPr>
            <w:r w:rsidRPr="00EF5447">
              <w:rPr>
                <w:rFonts w:cs="Arial"/>
                <w:szCs w:val="18"/>
                <w:lang w:eastAsia="ja-JP"/>
              </w:rPr>
              <w:t>DC_1A-3A-28A-42A_n77A</w:t>
            </w:r>
          </w:p>
          <w:p w14:paraId="3A8E29BE" w14:textId="77777777" w:rsidR="00334353" w:rsidRPr="00EF5447" w:rsidRDefault="00334353" w:rsidP="00334353">
            <w:pPr>
              <w:pStyle w:val="TAC"/>
              <w:rPr>
                <w:rFonts w:cs="Arial"/>
                <w:szCs w:val="18"/>
                <w:lang w:eastAsia="ja-JP"/>
              </w:rPr>
            </w:pPr>
            <w:r w:rsidRPr="00EF5447">
              <w:rPr>
                <w:rFonts w:cs="Arial"/>
                <w:szCs w:val="18"/>
                <w:lang w:eastAsia="ja-JP"/>
              </w:rPr>
              <w:t>DC_1A-3A-28A-42A_n77C</w:t>
            </w:r>
          </w:p>
          <w:p w14:paraId="7AE41F35"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A-42C_n77A</w:t>
            </w:r>
          </w:p>
          <w:p w14:paraId="1C8E3582"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6A77C71" w14:textId="77777777" w:rsidR="00334353" w:rsidRPr="00EF5447" w:rsidRDefault="00334353" w:rsidP="00334353">
            <w:pPr>
              <w:pStyle w:val="TAC"/>
            </w:pPr>
            <w:r w:rsidRPr="00EF5447">
              <w:t>DC_1A_n77A</w:t>
            </w:r>
          </w:p>
          <w:p w14:paraId="325DC814" w14:textId="77777777" w:rsidR="00334353" w:rsidRPr="00EF5447" w:rsidRDefault="00334353" w:rsidP="00334353">
            <w:pPr>
              <w:pStyle w:val="TAC"/>
            </w:pPr>
            <w:r w:rsidRPr="00EF5447">
              <w:t>DC_3A_n77A</w:t>
            </w:r>
          </w:p>
          <w:p w14:paraId="52D1769D" w14:textId="77777777" w:rsidR="00334353" w:rsidRPr="00EF5447" w:rsidRDefault="00334353" w:rsidP="00334353">
            <w:pPr>
              <w:pStyle w:val="TAC"/>
            </w:pPr>
            <w:r w:rsidRPr="00EF5447">
              <w:t>DC_28A_n77A</w:t>
            </w:r>
          </w:p>
        </w:tc>
      </w:tr>
      <w:tr w:rsidR="00334353" w:rsidRPr="00EF5447" w14:paraId="3BACE05F" w14:textId="77777777" w:rsidTr="00334353">
        <w:trPr>
          <w:trHeight w:val="187"/>
          <w:jc w:val="center"/>
        </w:trPr>
        <w:tc>
          <w:tcPr>
            <w:tcW w:w="3397" w:type="dxa"/>
            <w:noWrap/>
          </w:tcPr>
          <w:p w14:paraId="1446F162" w14:textId="77777777" w:rsidR="00334353" w:rsidRPr="00EF5447" w:rsidRDefault="00334353" w:rsidP="00334353">
            <w:pPr>
              <w:pStyle w:val="TAC"/>
              <w:rPr>
                <w:rFonts w:cs="Arial"/>
                <w:szCs w:val="18"/>
                <w:lang w:eastAsia="ja-JP"/>
              </w:rPr>
            </w:pPr>
            <w:r w:rsidRPr="00EF5447">
              <w:rPr>
                <w:rFonts w:cs="Arial"/>
                <w:szCs w:val="18"/>
                <w:lang w:eastAsia="ja-JP"/>
              </w:rPr>
              <w:t>DC_1A-3A-28A-42A_n78A</w:t>
            </w:r>
          </w:p>
          <w:p w14:paraId="00A6FCBF" w14:textId="77777777" w:rsidR="00334353" w:rsidRPr="00EF5447" w:rsidRDefault="00334353" w:rsidP="00334353">
            <w:pPr>
              <w:pStyle w:val="TAC"/>
              <w:rPr>
                <w:rFonts w:cs="Arial"/>
                <w:szCs w:val="18"/>
                <w:lang w:eastAsia="ja-JP"/>
              </w:rPr>
            </w:pPr>
            <w:r w:rsidRPr="00EF5447">
              <w:rPr>
                <w:rFonts w:cs="Arial"/>
                <w:szCs w:val="18"/>
                <w:lang w:eastAsia="ja-JP"/>
              </w:rPr>
              <w:t>DC_1A-3A-28A-42A_n78C</w:t>
            </w:r>
          </w:p>
          <w:p w14:paraId="213ACB15"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78DB819"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42DC89C3" w14:textId="77777777" w:rsidR="00334353" w:rsidRPr="00EF5447" w:rsidRDefault="00334353" w:rsidP="00334353">
            <w:pPr>
              <w:pStyle w:val="TAC"/>
            </w:pPr>
            <w:r w:rsidRPr="00EF5447">
              <w:t>DC_1A_n78A</w:t>
            </w:r>
          </w:p>
          <w:p w14:paraId="219DC493" w14:textId="77777777" w:rsidR="00334353" w:rsidRPr="00EF5447" w:rsidRDefault="00334353" w:rsidP="00334353">
            <w:pPr>
              <w:pStyle w:val="TAC"/>
            </w:pPr>
            <w:r w:rsidRPr="00EF5447">
              <w:t>DC_3A_n78A</w:t>
            </w:r>
          </w:p>
          <w:p w14:paraId="3C8B00DD" w14:textId="77777777" w:rsidR="00334353" w:rsidRPr="00EF5447" w:rsidRDefault="00334353" w:rsidP="00334353">
            <w:pPr>
              <w:pStyle w:val="TAC"/>
            </w:pPr>
            <w:r w:rsidRPr="00EF5447">
              <w:t>DC_28A_n78A</w:t>
            </w:r>
          </w:p>
        </w:tc>
      </w:tr>
      <w:tr w:rsidR="00334353" w:rsidRPr="00EF5447" w14:paraId="5F4542A3" w14:textId="77777777" w:rsidTr="00334353">
        <w:trPr>
          <w:trHeight w:val="187"/>
          <w:jc w:val="center"/>
        </w:trPr>
        <w:tc>
          <w:tcPr>
            <w:tcW w:w="3397" w:type="dxa"/>
            <w:noWrap/>
          </w:tcPr>
          <w:p w14:paraId="72287E4A" w14:textId="77777777" w:rsidR="00334353" w:rsidRPr="00EF5447" w:rsidRDefault="00334353" w:rsidP="00334353">
            <w:pPr>
              <w:pStyle w:val="TAC"/>
              <w:rPr>
                <w:rFonts w:cs="Arial"/>
                <w:szCs w:val="18"/>
                <w:lang w:eastAsia="ja-JP"/>
              </w:rPr>
            </w:pPr>
            <w:r w:rsidRPr="00EF5447">
              <w:rPr>
                <w:rFonts w:cs="Arial"/>
                <w:szCs w:val="18"/>
                <w:lang w:eastAsia="ja-JP"/>
              </w:rPr>
              <w:t>DC_1A-3A-28A-42A_n79A</w:t>
            </w:r>
          </w:p>
          <w:p w14:paraId="1681DEA9" w14:textId="77777777" w:rsidR="00334353" w:rsidRPr="00EF5447" w:rsidRDefault="00334353" w:rsidP="00334353">
            <w:pPr>
              <w:pStyle w:val="TAC"/>
              <w:rPr>
                <w:rFonts w:cs="Arial"/>
                <w:szCs w:val="18"/>
                <w:lang w:eastAsia="ja-JP"/>
              </w:rPr>
            </w:pPr>
            <w:r w:rsidRPr="00EF5447">
              <w:rPr>
                <w:rFonts w:cs="Arial"/>
                <w:szCs w:val="18"/>
                <w:lang w:eastAsia="ja-JP"/>
              </w:rPr>
              <w:t>DC_1A-3A-28A-42A_n79C</w:t>
            </w:r>
          </w:p>
          <w:p w14:paraId="0F47C3F4"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F3510DA"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1D4514A" w14:textId="77777777" w:rsidR="00334353" w:rsidRPr="00EF5447" w:rsidRDefault="00334353" w:rsidP="00334353">
            <w:pPr>
              <w:pStyle w:val="TAC"/>
            </w:pPr>
            <w:r w:rsidRPr="00EF5447">
              <w:t>DC_1A_n79A</w:t>
            </w:r>
          </w:p>
          <w:p w14:paraId="093F5269" w14:textId="77777777" w:rsidR="00334353" w:rsidRPr="00EF5447" w:rsidRDefault="00334353" w:rsidP="00334353">
            <w:pPr>
              <w:pStyle w:val="TAC"/>
            </w:pPr>
            <w:r w:rsidRPr="00EF5447">
              <w:t>DC_3A_n79A</w:t>
            </w:r>
          </w:p>
          <w:p w14:paraId="5D494768" w14:textId="77777777" w:rsidR="00334353" w:rsidRPr="00EF5447" w:rsidRDefault="00334353" w:rsidP="00334353">
            <w:pPr>
              <w:pStyle w:val="TAC"/>
            </w:pPr>
            <w:r w:rsidRPr="00EF5447">
              <w:t>DC_28A_n79A</w:t>
            </w:r>
          </w:p>
        </w:tc>
      </w:tr>
      <w:tr w:rsidR="00334353" w:rsidRPr="00EF5447" w14:paraId="19BE7732" w14:textId="77777777" w:rsidTr="00334353">
        <w:trPr>
          <w:trHeight w:val="187"/>
          <w:jc w:val="center"/>
        </w:trPr>
        <w:tc>
          <w:tcPr>
            <w:tcW w:w="3397" w:type="dxa"/>
            <w:noWrap/>
            <w:vAlign w:val="center"/>
          </w:tcPr>
          <w:p w14:paraId="7F1A4998" w14:textId="77777777" w:rsidR="00334353" w:rsidRPr="00EF5447" w:rsidRDefault="00334353" w:rsidP="00334353">
            <w:pPr>
              <w:pStyle w:val="TAC"/>
            </w:pPr>
            <w:r>
              <w:t>DC_1A-3A_n28A-n77A-n79A</w:t>
            </w:r>
          </w:p>
        </w:tc>
        <w:tc>
          <w:tcPr>
            <w:tcW w:w="3544" w:type="dxa"/>
            <w:shd w:val="clear" w:color="auto" w:fill="auto"/>
            <w:vAlign w:val="center"/>
          </w:tcPr>
          <w:p w14:paraId="2E863904" w14:textId="77777777" w:rsidR="00334353" w:rsidRDefault="00334353" w:rsidP="00334353">
            <w:pPr>
              <w:pStyle w:val="TAC"/>
            </w:pPr>
            <w:r>
              <w:t>DC_1A_n28A</w:t>
            </w:r>
          </w:p>
          <w:p w14:paraId="6E461E66" w14:textId="77777777" w:rsidR="00334353" w:rsidRDefault="00334353" w:rsidP="00334353">
            <w:pPr>
              <w:pStyle w:val="TAC"/>
            </w:pPr>
            <w:r>
              <w:t>DC_1A_n77A</w:t>
            </w:r>
          </w:p>
          <w:p w14:paraId="130927FE" w14:textId="77777777" w:rsidR="00334353" w:rsidRDefault="00334353" w:rsidP="00334353">
            <w:pPr>
              <w:pStyle w:val="TAC"/>
            </w:pPr>
            <w:r>
              <w:t>DC_1A_n79A</w:t>
            </w:r>
          </w:p>
          <w:p w14:paraId="614FF557" w14:textId="77777777" w:rsidR="00334353" w:rsidRDefault="00334353" w:rsidP="00334353">
            <w:pPr>
              <w:pStyle w:val="TAC"/>
            </w:pPr>
            <w:r>
              <w:t>DC_3A_n28A</w:t>
            </w:r>
          </w:p>
          <w:p w14:paraId="5384020A" w14:textId="77777777" w:rsidR="00334353" w:rsidRDefault="00334353" w:rsidP="00334353">
            <w:pPr>
              <w:pStyle w:val="TAC"/>
            </w:pPr>
            <w:r>
              <w:t>DC_3A_n77A</w:t>
            </w:r>
          </w:p>
          <w:p w14:paraId="0A4F2801" w14:textId="77777777" w:rsidR="00334353" w:rsidRPr="00EF5447" w:rsidRDefault="00334353" w:rsidP="00334353">
            <w:pPr>
              <w:pStyle w:val="TAC"/>
            </w:pPr>
            <w:r>
              <w:t>DC_3A_n79A</w:t>
            </w:r>
          </w:p>
        </w:tc>
      </w:tr>
      <w:tr w:rsidR="00334353" w:rsidRPr="00EF5447" w14:paraId="5BC4F2E9" w14:textId="77777777" w:rsidTr="00334353">
        <w:trPr>
          <w:trHeight w:val="187"/>
          <w:jc w:val="center"/>
        </w:trPr>
        <w:tc>
          <w:tcPr>
            <w:tcW w:w="3397" w:type="dxa"/>
            <w:noWrap/>
            <w:vAlign w:val="center"/>
          </w:tcPr>
          <w:p w14:paraId="3AEF81EC" w14:textId="77777777" w:rsidR="00334353" w:rsidRPr="00EF5447" w:rsidRDefault="00334353" w:rsidP="00334353">
            <w:pPr>
              <w:pStyle w:val="TAC"/>
            </w:pPr>
            <w:r>
              <w:t>DC_1A-3A_n28A-n78A-n79A</w:t>
            </w:r>
          </w:p>
        </w:tc>
        <w:tc>
          <w:tcPr>
            <w:tcW w:w="3544" w:type="dxa"/>
            <w:shd w:val="clear" w:color="auto" w:fill="auto"/>
            <w:vAlign w:val="center"/>
          </w:tcPr>
          <w:p w14:paraId="1157FC86" w14:textId="77777777" w:rsidR="00334353" w:rsidRDefault="00334353" w:rsidP="00334353">
            <w:pPr>
              <w:pStyle w:val="TAC"/>
            </w:pPr>
            <w:r>
              <w:t>DC_1A_n28A</w:t>
            </w:r>
          </w:p>
          <w:p w14:paraId="777F6696" w14:textId="77777777" w:rsidR="00334353" w:rsidRDefault="00334353" w:rsidP="00334353">
            <w:pPr>
              <w:pStyle w:val="TAC"/>
            </w:pPr>
            <w:r>
              <w:t>DC_1A_n78A</w:t>
            </w:r>
          </w:p>
          <w:p w14:paraId="6D8F7463" w14:textId="77777777" w:rsidR="00334353" w:rsidRDefault="00334353" w:rsidP="00334353">
            <w:pPr>
              <w:pStyle w:val="TAC"/>
            </w:pPr>
            <w:r>
              <w:t>DC_1A_n79A</w:t>
            </w:r>
          </w:p>
          <w:p w14:paraId="3370E962" w14:textId="77777777" w:rsidR="00334353" w:rsidRDefault="00334353" w:rsidP="00334353">
            <w:pPr>
              <w:pStyle w:val="TAC"/>
            </w:pPr>
            <w:r>
              <w:t>DC_3A_n28A</w:t>
            </w:r>
          </w:p>
          <w:p w14:paraId="0DB63257" w14:textId="77777777" w:rsidR="00334353" w:rsidRDefault="00334353" w:rsidP="00334353">
            <w:pPr>
              <w:pStyle w:val="TAC"/>
            </w:pPr>
            <w:r>
              <w:t>DC_3A_n78A</w:t>
            </w:r>
          </w:p>
          <w:p w14:paraId="21B5F000" w14:textId="77777777" w:rsidR="00334353" w:rsidRPr="00EF5447" w:rsidRDefault="00334353" w:rsidP="00334353">
            <w:pPr>
              <w:pStyle w:val="TAC"/>
            </w:pPr>
            <w:r>
              <w:t>DC_3A_n79A</w:t>
            </w:r>
          </w:p>
        </w:tc>
      </w:tr>
      <w:tr w:rsidR="00334353" w:rsidRPr="00EF5447" w14:paraId="50E6A292" w14:textId="77777777" w:rsidTr="00334353">
        <w:trPr>
          <w:trHeight w:val="187"/>
          <w:jc w:val="center"/>
        </w:trPr>
        <w:tc>
          <w:tcPr>
            <w:tcW w:w="3397" w:type="dxa"/>
            <w:noWrap/>
          </w:tcPr>
          <w:p w14:paraId="2DA7B65A"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160B6F24" w14:textId="77777777" w:rsidR="00334353" w:rsidRPr="00EF5447" w:rsidRDefault="00334353" w:rsidP="00334353">
            <w:pPr>
              <w:pStyle w:val="TAC"/>
            </w:pPr>
            <w:r w:rsidRPr="00EF5447">
              <w:t>DC_</w:t>
            </w:r>
            <w:r w:rsidRPr="00EF5447">
              <w:rPr>
                <w:lang w:eastAsia="zh-CN"/>
              </w:rPr>
              <w:t>1</w:t>
            </w:r>
            <w:r w:rsidRPr="00EF5447">
              <w:t>A_n3A</w:t>
            </w:r>
          </w:p>
          <w:p w14:paraId="4FB386C1" w14:textId="77777777" w:rsidR="00334353" w:rsidRPr="00EF5447" w:rsidRDefault="00334353" w:rsidP="00334353">
            <w:pPr>
              <w:pStyle w:val="TAC"/>
              <w:rPr>
                <w:lang w:eastAsia="zh-CN"/>
              </w:rPr>
            </w:pPr>
            <w:r w:rsidRPr="00EF5447">
              <w:t>DC_</w:t>
            </w:r>
            <w:r w:rsidRPr="00EF5447">
              <w:rPr>
                <w:lang w:eastAsia="zh-CN"/>
              </w:rPr>
              <w:t>1</w:t>
            </w:r>
            <w:r w:rsidRPr="00EF5447">
              <w:t>A_n41A</w:t>
            </w:r>
          </w:p>
          <w:p w14:paraId="35456950"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2E5FBAD" w14:textId="77777777" w:rsidR="00334353" w:rsidRPr="00EF5447" w:rsidRDefault="00334353" w:rsidP="00334353">
            <w:pPr>
              <w:pStyle w:val="TAC"/>
              <w:rPr>
                <w:lang w:eastAsia="zh-CN"/>
              </w:rPr>
            </w:pPr>
            <w:r w:rsidRPr="00EF5447">
              <w:t>DC_</w:t>
            </w:r>
            <w:r w:rsidRPr="00EF5447">
              <w:rPr>
                <w:lang w:eastAsia="zh-CN"/>
              </w:rPr>
              <w:t>3</w:t>
            </w:r>
            <w:r w:rsidRPr="00EF5447">
              <w:t>A_n41A</w:t>
            </w:r>
          </w:p>
          <w:p w14:paraId="0BF4FEFB" w14:textId="77777777" w:rsidR="00334353" w:rsidRPr="00EF5447" w:rsidRDefault="00334353" w:rsidP="00334353">
            <w:pPr>
              <w:pStyle w:val="TAC"/>
            </w:pPr>
            <w:r w:rsidRPr="00EF5447">
              <w:t>DC_</w:t>
            </w:r>
            <w:r w:rsidRPr="00EF5447">
              <w:rPr>
                <w:lang w:eastAsia="zh-CN"/>
              </w:rPr>
              <w:t>41</w:t>
            </w:r>
            <w:r w:rsidRPr="00EF5447">
              <w:t>A_n3A</w:t>
            </w:r>
          </w:p>
        </w:tc>
      </w:tr>
      <w:tr w:rsidR="00334353" w:rsidRPr="00EF5447" w14:paraId="57A1D690" w14:textId="77777777" w:rsidTr="00334353">
        <w:trPr>
          <w:trHeight w:val="187"/>
          <w:jc w:val="center"/>
        </w:trPr>
        <w:tc>
          <w:tcPr>
            <w:tcW w:w="3397" w:type="dxa"/>
            <w:noWrap/>
          </w:tcPr>
          <w:p w14:paraId="3AF7AE81"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AEE612E" w14:textId="77777777" w:rsidR="00334353" w:rsidRPr="00EF5447" w:rsidRDefault="00334353" w:rsidP="00334353">
            <w:pPr>
              <w:pStyle w:val="TAC"/>
            </w:pPr>
            <w:r w:rsidRPr="00EF5447">
              <w:t>DC_</w:t>
            </w:r>
            <w:r w:rsidRPr="00EF5447">
              <w:rPr>
                <w:lang w:eastAsia="zh-CN"/>
              </w:rPr>
              <w:t>1</w:t>
            </w:r>
            <w:r w:rsidRPr="00EF5447">
              <w:t>A_n3A</w:t>
            </w:r>
          </w:p>
          <w:p w14:paraId="36130524"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12B91158"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0DB1996"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5071674F" w14:textId="77777777" w:rsidR="00334353" w:rsidRPr="00EF5447" w:rsidRDefault="00334353" w:rsidP="00334353">
            <w:pPr>
              <w:pStyle w:val="TAC"/>
            </w:pPr>
            <w:r w:rsidRPr="00EF5447">
              <w:t>DC_</w:t>
            </w:r>
            <w:r w:rsidRPr="00EF5447">
              <w:rPr>
                <w:lang w:eastAsia="zh-CN"/>
              </w:rPr>
              <w:t>41</w:t>
            </w:r>
            <w:r w:rsidRPr="00EF5447">
              <w:t>A_n3A</w:t>
            </w:r>
          </w:p>
          <w:p w14:paraId="2995170B" w14:textId="77777777" w:rsidR="00334353" w:rsidRPr="00EF5447" w:rsidRDefault="00334353" w:rsidP="00334353">
            <w:pPr>
              <w:pStyle w:val="TAC"/>
            </w:pPr>
            <w:r w:rsidRPr="00EF5447">
              <w:t>DC_</w:t>
            </w:r>
            <w:r w:rsidRPr="00EF5447">
              <w:rPr>
                <w:lang w:eastAsia="zh-CN"/>
              </w:rPr>
              <w:t>41</w:t>
            </w:r>
            <w:r w:rsidRPr="00EF5447">
              <w:t>A_n77A</w:t>
            </w:r>
          </w:p>
        </w:tc>
      </w:tr>
      <w:tr w:rsidR="00334353" w:rsidRPr="00EF5447" w14:paraId="1F661D01" w14:textId="77777777" w:rsidTr="00334353">
        <w:trPr>
          <w:trHeight w:val="187"/>
          <w:jc w:val="center"/>
        </w:trPr>
        <w:tc>
          <w:tcPr>
            <w:tcW w:w="3397" w:type="dxa"/>
            <w:noWrap/>
          </w:tcPr>
          <w:p w14:paraId="76B13CC8"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875C922" w14:textId="77777777" w:rsidR="00334353" w:rsidRPr="00EF5447" w:rsidRDefault="00334353" w:rsidP="00334353">
            <w:pPr>
              <w:pStyle w:val="TAC"/>
            </w:pPr>
            <w:r w:rsidRPr="00EF5447">
              <w:t>DC_</w:t>
            </w:r>
            <w:r w:rsidRPr="00EF5447">
              <w:rPr>
                <w:lang w:eastAsia="zh-CN"/>
              </w:rPr>
              <w:t>1</w:t>
            </w:r>
            <w:r w:rsidRPr="00EF5447">
              <w:t>A_n3A</w:t>
            </w:r>
          </w:p>
          <w:p w14:paraId="29B1D639"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26741D61"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F97CF74"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0DFE7E58" w14:textId="77777777" w:rsidR="00334353" w:rsidRPr="00EF5447" w:rsidRDefault="00334353" w:rsidP="00334353">
            <w:pPr>
              <w:pStyle w:val="TAC"/>
              <w:rPr>
                <w:lang w:eastAsia="zh-CN"/>
              </w:rPr>
            </w:pPr>
            <w:r w:rsidRPr="00EF5447">
              <w:t>DC_</w:t>
            </w:r>
            <w:r w:rsidRPr="00EF5447">
              <w:rPr>
                <w:lang w:eastAsia="zh-CN"/>
              </w:rPr>
              <w:t>41</w:t>
            </w:r>
            <w:r w:rsidRPr="00EF5447">
              <w:t>A_n3A</w:t>
            </w:r>
          </w:p>
          <w:p w14:paraId="7741AA57" w14:textId="77777777" w:rsidR="00334353" w:rsidRPr="00EF5447" w:rsidRDefault="00334353" w:rsidP="00334353">
            <w:pPr>
              <w:pStyle w:val="TAC"/>
              <w:rPr>
                <w:lang w:eastAsia="zh-CN"/>
              </w:rPr>
            </w:pPr>
            <w:r w:rsidRPr="00EF5447">
              <w:t>DC_</w:t>
            </w:r>
            <w:r w:rsidRPr="00EF5447">
              <w:rPr>
                <w:lang w:eastAsia="zh-CN"/>
              </w:rPr>
              <w:t>41</w:t>
            </w:r>
            <w:r w:rsidRPr="00EF5447">
              <w:t>A_n77A</w:t>
            </w:r>
          </w:p>
          <w:p w14:paraId="2D30CA89" w14:textId="77777777" w:rsidR="00334353" w:rsidRPr="00EF5447" w:rsidRDefault="00334353" w:rsidP="0033435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43D6B838" w14:textId="77777777" w:rsidR="00334353" w:rsidRPr="00EF5447" w:rsidRDefault="00334353" w:rsidP="00334353">
            <w:pPr>
              <w:pStyle w:val="TAC"/>
            </w:pPr>
            <w:r w:rsidRPr="00EF5447">
              <w:t>DC_</w:t>
            </w:r>
            <w:r w:rsidRPr="00EF5447">
              <w:rPr>
                <w:lang w:eastAsia="zh-CN"/>
              </w:rPr>
              <w:t>41C</w:t>
            </w:r>
            <w:r w:rsidRPr="00EF5447">
              <w:t>_n77A</w:t>
            </w:r>
          </w:p>
        </w:tc>
      </w:tr>
      <w:tr w:rsidR="00334353" w:rsidRPr="00EF5447" w14:paraId="4E99797A" w14:textId="77777777" w:rsidTr="00334353">
        <w:trPr>
          <w:trHeight w:val="187"/>
          <w:jc w:val="center"/>
        </w:trPr>
        <w:tc>
          <w:tcPr>
            <w:tcW w:w="3397" w:type="dxa"/>
            <w:noWrap/>
          </w:tcPr>
          <w:p w14:paraId="2B736EFB"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6754ED5" w14:textId="77777777" w:rsidR="00334353" w:rsidRPr="00EF5447" w:rsidRDefault="00334353" w:rsidP="00334353">
            <w:pPr>
              <w:pStyle w:val="TAC"/>
            </w:pPr>
            <w:r w:rsidRPr="00EF5447">
              <w:t>DC_</w:t>
            </w:r>
            <w:r w:rsidRPr="00EF5447">
              <w:rPr>
                <w:lang w:eastAsia="zh-CN"/>
              </w:rPr>
              <w:t>1</w:t>
            </w:r>
            <w:r w:rsidRPr="00EF5447">
              <w:t>A_n3A</w:t>
            </w:r>
          </w:p>
          <w:p w14:paraId="5D5DE4F8" w14:textId="77777777" w:rsidR="00334353" w:rsidRPr="00EF5447" w:rsidRDefault="00334353" w:rsidP="0033435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625E2A5"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674CB01" w14:textId="77777777" w:rsidR="00334353" w:rsidRPr="00EF5447" w:rsidRDefault="00334353" w:rsidP="0033435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99CB0F7" w14:textId="77777777" w:rsidR="00334353" w:rsidRPr="00EF5447" w:rsidRDefault="00334353" w:rsidP="00334353">
            <w:pPr>
              <w:pStyle w:val="TAC"/>
            </w:pPr>
            <w:r w:rsidRPr="00EF5447">
              <w:t>DC_</w:t>
            </w:r>
            <w:r w:rsidRPr="00EF5447">
              <w:rPr>
                <w:lang w:eastAsia="zh-CN"/>
              </w:rPr>
              <w:t>41</w:t>
            </w:r>
            <w:r w:rsidRPr="00EF5447">
              <w:t>A_n3A</w:t>
            </w:r>
          </w:p>
          <w:p w14:paraId="3B3DD823" w14:textId="77777777" w:rsidR="00334353" w:rsidRPr="00EF5447" w:rsidRDefault="00334353" w:rsidP="00334353">
            <w:pPr>
              <w:pStyle w:val="TAC"/>
            </w:pPr>
            <w:r w:rsidRPr="00EF5447">
              <w:t>DC_</w:t>
            </w:r>
            <w:r w:rsidRPr="00EF5447">
              <w:rPr>
                <w:lang w:eastAsia="zh-CN"/>
              </w:rPr>
              <w:t>41</w:t>
            </w:r>
            <w:r w:rsidRPr="00EF5447">
              <w:t>A_n</w:t>
            </w:r>
            <w:r w:rsidRPr="00EF5447">
              <w:rPr>
                <w:lang w:eastAsia="zh-CN"/>
              </w:rPr>
              <w:t>78</w:t>
            </w:r>
            <w:r w:rsidRPr="00EF5447">
              <w:t>A</w:t>
            </w:r>
          </w:p>
        </w:tc>
      </w:tr>
      <w:tr w:rsidR="00334353" w:rsidRPr="00EF5447" w14:paraId="556EF61C" w14:textId="77777777" w:rsidTr="00334353">
        <w:trPr>
          <w:trHeight w:val="187"/>
          <w:jc w:val="center"/>
        </w:trPr>
        <w:tc>
          <w:tcPr>
            <w:tcW w:w="3397" w:type="dxa"/>
            <w:noWrap/>
          </w:tcPr>
          <w:p w14:paraId="70D61116"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F5A7C0A" w14:textId="77777777" w:rsidR="00334353" w:rsidRPr="00EF5447" w:rsidRDefault="00334353" w:rsidP="00334353">
            <w:pPr>
              <w:pStyle w:val="TAC"/>
            </w:pPr>
            <w:r w:rsidRPr="00EF5447">
              <w:t>DC_</w:t>
            </w:r>
            <w:r w:rsidRPr="00EF5447">
              <w:rPr>
                <w:lang w:eastAsia="zh-CN"/>
              </w:rPr>
              <w:t>1</w:t>
            </w:r>
            <w:r w:rsidRPr="00EF5447">
              <w:t>A_n3A</w:t>
            </w:r>
          </w:p>
          <w:p w14:paraId="2D557FFF" w14:textId="77777777" w:rsidR="00334353" w:rsidRPr="00EF5447" w:rsidRDefault="00334353" w:rsidP="0033435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41C36D9"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70FB2D" w14:textId="77777777" w:rsidR="00334353" w:rsidRPr="00EF5447" w:rsidRDefault="00334353" w:rsidP="0033435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E60A6BE" w14:textId="77777777" w:rsidR="00334353" w:rsidRPr="00EF5447" w:rsidRDefault="00334353" w:rsidP="00334353">
            <w:pPr>
              <w:pStyle w:val="TAC"/>
            </w:pPr>
            <w:r w:rsidRPr="00EF5447">
              <w:t>DC_</w:t>
            </w:r>
            <w:r w:rsidRPr="00EF5447">
              <w:rPr>
                <w:lang w:eastAsia="zh-CN"/>
              </w:rPr>
              <w:t>41</w:t>
            </w:r>
            <w:r w:rsidRPr="00EF5447">
              <w:t>A_n3A</w:t>
            </w:r>
          </w:p>
          <w:p w14:paraId="6CE9A61B" w14:textId="77777777" w:rsidR="00334353" w:rsidRPr="00EF5447" w:rsidRDefault="00334353" w:rsidP="0033435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5A9646E7" w14:textId="77777777" w:rsidR="00334353" w:rsidRPr="00EF5447" w:rsidRDefault="00334353" w:rsidP="00334353">
            <w:pPr>
              <w:pStyle w:val="TAC"/>
              <w:rPr>
                <w:lang w:eastAsia="zh-CN"/>
              </w:rPr>
            </w:pPr>
            <w:r w:rsidRPr="00EF5447">
              <w:t>DC_</w:t>
            </w:r>
            <w:r w:rsidRPr="00EF5447">
              <w:rPr>
                <w:lang w:eastAsia="zh-CN"/>
              </w:rPr>
              <w:t>41C</w:t>
            </w:r>
            <w:r w:rsidRPr="00EF5447">
              <w:t>_n3A</w:t>
            </w:r>
          </w:p>
          <w:p w14:paraId="522AF7BD" w14:textId="77777777" w:rsidR="00334353" w:rsidRPr="00EF5447" w:rsidRDefault="00334353" w:rsidP="00334353">
            <w:pPr>
              <w:pStyle w:val="TAC"/>
            </w:pPr>
            <w:r w:rsidRPr="00EF5447">
              <w:t>DC_</w:t>
            </w:r>
            <w:r w:rsidRPr="00EF5447">
              <w:rPr>
                <w:lang w:eastAsia="zh-CN"/>
              </w:rPr>
              <w:t>41C</w:t>
            </w:r>
            <w:r w:rsidRPr="00EF5447">
              <w:t>_n</w:t>
            </w:r>
            <w:r w:rsidRPr="00EF5447">
              <w:rPr>
                <w:lang w:eastAsia="zh-CN"/>
              </w:rPr>
              <w:t>78</w:t>
            </w:r>
            <w:r w:rsidRPr="00EF5447">
              <w:t>A</w:t>
            </w:r>
          </w:p>
        </w:tc>
      </w:tr>
      <w:tr w:rsidR="00334353" w:rsidRPr="00EF5447" w14:paraId="2F21C93D" w14:textId="77777777" w:rsidTr="00334353">
        <w:trPr>
          <w:trHeight w:val="187"/>
          <w:jc w:val="center"/>
        </w:trPr>
        <w:tc>
          <w:tcPr>
            <w:tcW w:w="3397" w:type="dxa"/>
            <w:noWrap/>
          </w:tcPr>
          <w:p w14:paraId="1CE471F5" w14:textId="77777777" w:rsidR="00334353" w:rsidRPr="00B677E8" w:rsidRDefault="00334353" w:rsidP="00334353">
            <w:pPr>
              <w:pStyle w:val="TAC"/>
              <w:rPr>
                <w:szCs w:val="18"/>
                <w:lang w:eastAsia="ja-JP"/>
              </w:rPr>
            </w:pPr>
            <w:r w:rsidRPr="00B677E8">
              <w:rPr>
                <w:szCs w:val="18"/>
              </w:rPr>
              <w:t>DC_1A-3A-41A_n28A-n41A</w:t>
            </w:r>
          </w:p>
        </w:tc>
        <w:tc>
          <w:tcPr>
            <w:tcW w:w="3544" w:type="dxa"/>
            <w:shd w:val="clear" w:color="auto" w:fill="auto"/>
          </w:tcPr>
          <w:p w14:paraId="02F4790F" w14:textId="77777777" w:rsidR="00334353" w:rsidRPr="00B677E8" w:rsidRDefault="00334353" w:rsidP="00334353">
            <w:pPr>
              <w:pStyle w:val="TAC"/>
            </w:pPr>
            <w:r w:rsidRPr="00B677E8">
              <w:rPr>
                <w:lang w:eastAsia="zh-CN"/>
              </w:rPr>
              <w:t>DC</w:t>
            </w:r>
            <w:r w:rsidRPr="00B677E8">
              <w:t>_1A_n28A</w:t>
            </w:r>
          </w:p>
          <w:p w14:paraId="77D4D8A3" w14:textId="77777777" w:rsidR="00334353" w:rsidRPr="00B677E8" w:rsidRDefault="00334353" w:rsidP="00334353">
            <w:pPr>
              <w:pStyle w:val="TAC"/>
            </w:pPr>
            <w:r w:rsidRPr="00B677E8">
              <w:t>DC_1A_n41A</w:t>
            </w:r>
          </w:p>
          <w:p w14:paraId="3B87DB28" w14:textId="77777777" w:rsidR="00334353" w:rsidRPr="00B677E8" w:rsidRDefault="00334353" w:rsidP="00334353">
            <w:pPr>
              <w:pStyle w:val="TAC"/>
            </w:pPr>
            <w:r w:rsidRPr="00B677E8">
              <w:t>DC_3A_n28A</w:t>
            </w:r>
          </w:p>
          <w:p w14:paraId="65EF5456" w14:textId="77777777" w:rsidR="00334353" w:rsidRPr="00B677E8" w:rsidRDefault="00334353" w:rsidP="00334353">
            <w:pPr>
              <w:pStyle w:val="TAC"/>
            </w:pPr>
            <w:r w:rsidRPr="00B677E8">
              <w:t>DC_3A_n41A</w:t>
            </w:r>
          </w:p>
          <w:p w14:paraId="29835A09" w14:textId="77777777" w:rsidR="00334353" w:rsidRPr="00B677E8" w:rsidRDefault="00334353" w:rsidP="00334353">
            <w:pPr>
              <w:pStyle w:val="TAC"/>
            </w:pPr>
            <w:r w:rsidRPr="00B677E8">
              <w:t>DC_41A_n28A</w:t>
            </w:r>
          </w:p>
        </w:tc>
      </w:tr>
      <w:tr w:rsidR="00334353" w:rsidRPr="00EF5447" w14:paraId="2BF66206" w14:textId="77777777" w:rsidTr="00334353">
        <w:trPr>
          <w:trHeight w:val="187"/>
          <w:jc w:val="center"/>
        </w:trPr>
        <w:tc>
          <w:tcPr>
            <w:tcW w:w="3397" w:type="dxa"/>
            <w:noWrap/>
          </w:tcPr>
          <w:p w14:paraId="3E31E4F4" w14:textId="77777777" w:rsidR="00334353" w:rsidRPr="00EF5447" w:rsidRDefault="00334353" w:rsidP="0033435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B293C89" w14:textId="77777777" w:rsidR="00334353" w:rsidRPr="00EF5447" w:rsidRDefault="00334353" w:rsidP="00334353">
            <w:pPr>
              <w:pStyle w:val="TAC"/>
            </w:pPr>
            <w:r w:rsidRPr="00EF5447">
              <w:t>DC_1A_n28A</w:t>
            </w:r>
          </w:p>
          <w:p w14:paraId="180409B8" w14:textId="77777777" w:rsidR="00334353" w:rsidRPr="00EF5447" w:rsidRDefault="00334353" w:rsidP="00334353">
            <w:pPr>
              <w:pStyle w:val="TAC"/>
            </w:pPr>
            <w:r w:rsidRPr="00EF5447">
              <w:t>DC_1A_n77A</w:t>
            </w:r>
          </w:p>
          <w:p w14:paraId="6DF5A94A" w14:textId="77777777" w:rsidR="00334353" w:rsidRPr="00EF5447" w:rsidRDefault="00334353" w:rsidP="00334353">
            <w:pPr>
              <w:pStyle w:val="TAC"/>
            </w:pPr>
            <w:r w:rsidRPr="00EF5447">
              <w:t>DC_3A_n28A</w:t>
            </w:r>
          </w:p>
          <w:p w14:paraId="046C66BC" w14:textId="77777777" w:rsidR="00334353" w:rsidRPr="00EF5447" w:rsidRDefault="00334353" w:rsidP="00334353">
            <w:pPr>
              <w:pStyle w:val="TAC"/>
            </w:pPr>
            <w:r w:rsidRPr="00EF5447">
              <w:t>DC_3A_n77A</w:t>
            </w:r>
          </w:p>
          <w:p w14:paraId="4DADEEAC" w14:textId="77777777" w:rsidR="00334353" w:rsidRPr="00EF5447" w:rsidRDefault="00334353" w:rsidP="00334353">
            <w:pPr>
              <w:pStyle w:val="TAC"/>
            </w:pPr>
            <w:r w:rsidRPr="00EF5447">
              <w:t>DC_41A_n28A</w:t>
            </w:r>
          </w:p>
          <w:p w14:paraId="24AA150D" w14:textId="77777777" w:rsidR="00334353" w:rsidRPr="00EF5447" w:rsidRDefault="00334353" w:rsidP="00334353">
            <w:pPr>
              <w:pStyle w:val="TAC"/>
            </w:pPr>
            <w:r w:rsidRPr="00EF5447">
              <w:t>DC_41A_n77A</w:t>
            </w:r>
          </w:p>
        </w:tc>
      </w:tr>
      <w:tr w:rsidR="00334353" w:rsidRPr="00EF5447" w14:paraId="3AE15913" w14:textId="77777777" w:rsidTr="00334353">
        <w:trPr>
          <w:trHeight w:val="187"/>
          <w:jc w:val="center"/>
        </w:trPr>
        <w:tc>
          <w:tcPr>
            <w:tcW w:w="3397" w:type="dxa"/>
            <w:noWrap/>
          </w:tcPr>
          <w:p w14:paraId="261B52E7" w14:textId="77777777" w:rsidR="00334353" w:rsidRPr="00EF5447" w:rsidRDefault="00334353" w:rsidP="0033435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1482FC7" w14:textId="77777777" w:rsidR="00334353" w:rsidRPr="00EF5447" w:rsidRDefault="00334353" w:rsidP="00334353">
            <w:pPr>
              <w:pStyle w:val="TAC"/>
            </w:pPr>
            <w:r w:rsidRPr="00EF5447">
              <w:t>DC_1A_n28A</w:t>
            </w:r>
          </w:p>
          <w:p w14:paraId="495DA030" w14:textId="77777777" w:rsidR="00334353" w:rsidRPr="00EF5447" w:rsidRDefault="00334353" w:rsidP="00334353">
            <w:pPr>
              <w:pStyle w:val="TAC"/>
            </w:pPr>
            <w:r w:rsidRPr="00EF5447">
              <w:t>DC_1A_n77A</w:t>
            </w:r>
          </w:p>
          <w:p w14:paraId="27D72270" w14:textId="77777777" w:rsidR="00334353" w:rsidRPr="00EF5447" w:rsidRDefault="00334353" w:rsidP="00334353">
            <w:pPr>
              <w:pStyle w:val="TAC"/>
            </w:pPr>
            <w:r w:rsidRPr="00EF5447">
              <w:t>DC_3A_n28A</w:t>
            </w:r>
          </w:p>
          <w:p w14:paraId="0350EF31" w14:textId="77777777" w:rsidR="00334353" w:rsidRPr="00EF5447" w:rsidRDefault="00334353" w:rsidP="00334353">
            <w:pPr>
              <w:pStyle w:val="TAC"/>
            </w:pPr>
            <w:r w:rsidRPr="00EF5447">
              <w:t>DC_3A_n77A</w:t>
            </w:r>
          </w:p>
          <w:p w14:paraId="52F4EFBC" w14:textId="77777777" w:rsidR="00334353" w:rsidRPr="00EF5447" w:rsidRDefault="00334353" w:rsidP="00334353">
            <w:pPr>
              <w:pStyle w:val="TAC"/>
            </w:pPr>
            <w:r w:rsidRPr="00EF5447">
              <w:t>DC_41A_n28A</w:t>
            </w:r>
          </w:p>
          <w:p w14:paraId="199DDD56" w14:textId="77777777" w:rsidR="00334353" w:rsidRPr="00EF5447" w:rsidRDefault="00334353" w:rsidP="00334353">
            <w:pPr>
              <w:pStyle w:val="TAC"/>
            </w:pPr>
            <w:r w:rsidRPr="00EF5447">
              <w:t>DC_41A_n77A</w:t>
            </w:r>
          </w:p>
          <w:p w14:paraId="5840F525" w14:textId="77777777" w:rsidR="00334353" w:rsidRPr="00EF5447" w:rsidRDefault="00334353" w:rsidP="00334353">
            <w:pPr>
              <w:pStyle w:val="TAC"/>
            </w:pPr>
            <w:r w:rsidRPr="00EF5447">
              <w:t>DC_41C_n28A</w:t>
            </w:r>
          </w:p>
          <w:p w14:paraId="4F098287" w14:textId="77777777" w:rsidR="00334353" w:rsidRPr="00EF5447" w:rsidRDefault="00334353" w:rsidP="00334353">
            <w:pPr>
              <w:pStyle w:val="TAC"/>
            </w:pPr>
            <w:r w:rsidRPr="00EF5447">
              <w:t>DC_41C_n77A</w:t>
            </w:r>
          </w:p>
        </w:tc>
      </w:tr>
      <w:tr w:rsidR="00334353" w:rsidRPr="00EF5447" w14:paraId="149E680C" w14:textId="77777777" w:rsidTr="00334353">
        <w:trPr>
          <w:trHeight w:val="187"/>
          <w:jc w:val="center"/>
        </w:trPr>
        <w:tc>
          <w:tcPr>
            <w:tcW w:w="3397" w:type="dxa"/>
            <w:noWrap/>
          </w:tcPr>
          <w:p w14:paraId="7222F42F" w14:textId="77777777" w:rsidR="00334353" w:rsidRPr="00EF5447" w:rsidRDefault="00334353" w:rsidP="00334353">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41FE9773" w14:textId="77777777" w:rsidR="00334353" w:rsidRPr="00EF5447" w:rsidRDefault="00334353" w:rsidP="00334353">
            <w:pPr>
              <w:pStyle w:val="TAC"/>
            </w:pPr>
            <w:r w:rsidRPr="00EF5447">
              <w:t>DC_1A_n28A</w:t>
            </w:r>
          </w:p>
          <w:p w14:paraId="5F04F1AA" w14:textId="77777777" w:rsidR="00334353" w:rsidRPr="00EF5447" w:rsidRDefault="00334353" w:rsidP="00334353">
            <w:pPr>
              <w:pStyle w:val="TAC"/>
            </w:pPr>
            <w:r w:rsidRPr="00EF5447">
              <w:t>DC_1A_n78A</w:t>
            </w:r>
          </w:p>
          <w:p w14:paraId="5BB7ED42" w14:textId="77777777" w:rsidR="00334353" w:rsidRPr="00EF5447" w:rsidRDefault="00334353" w:rsidP="00334353">
            <w:pPr>
              <w:pStyle w:val="TAC"/>
            </w:pPr>
            <w:r w:rsidRPr="00EF5447">
              <w:t>DC_3A_n28A</w:t>
            </w:r>
          </w:p>
          <w:p w14:paraId="3A15E966" w14:textId="77777777" w:rsidR="00334353" w:rsidRPr="00EF5447" w:rsidRDefault="00334353" w:rsidP="00334353">
            <w:pPr>
              <w:pStyle w:val="TAC"/>
            </w:pPr>
            <w:r w:rsidRPr="00EF5447">
              <w:t>DC_3A_n78A</w:t>
            </w:r>
          </w:p>
          <w:p w14:paraId="75A7C186" w14:textId="77777777" w:rsidR="00334353" w:rsidRPr="00EF5447" w:rsidRDefault="00334353" w:rsidP="00334353">
            <w:pPr>
              <w:pStyle w:val="TAC"/>
            </w:pPr>
            <w:r w:rsidRPr="00EF5447">
              <w:t>DC_41A_n28A</w:t>
            </w:r>
          </w:p>
          <w:p w14:paraId="3FB818DB" w14:textId="77777777" w:rsidR="00334353" w:rsidRPr="00EF5447" w:rsidRDefault="00334353" w:rsidP="00334353">
            <w:pPr>
              <w:pStyle w:val="TAC"/>
            </w:pPr>
            <w:r w:rsidRPr="00EF5447">
              <w:t>DC_41A_n78A</w:t>
            </w:r>
          </w:p>
        </w:tc>
      </w:tr>
      <w:tr w:rsidR="00334353" w:rsidRPr="00EF5447" w14:paraId="65FA8A54" w14:textId="77777777" w:rsidTr="00334353">
        <w:trPr>
          <w:trHeight w:val="187"/>
          <w:jc w:val="center"/>
        </w:trPr>
        <w:tc>
          <w:tcPr>
            <w:tcW w:w="3397" w:type="dxa"/>
            <w:noWrap/>
          </w:tcPr>
          <w:p w14:paraId="1C0A49B6" w14:textId="77777777" w:rsidR="00334353" w:rsidRPr="00EF5447" w:rsidRDefault="00334353" w:rsidP="00334353">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51BA8B2E" w14:textId="77777777" w:rsidR="00334353" w:rsidRPr="00EF5447" w:rsidRDefault="00334353" w:rsidP="00334353">
            <w:pPr>
              <w:pStyle w:val="TAC"/>
            </w:pPr>
            <w:r w:rsidRPr="00EF5447">
              <w:t>DC_1A_n28A</w:t>
            </w:r>
          </w:p>
          <w:p w14:paraId="7C7A4929" w14:textId="77777777" w:rsidR="00334353" w:rsidRPr="00EF5447" w:rsidRDefault="00334353" w:rsidP="00334353">
            <w:pPr>
              <w:pStyle w:val="TAC"/>
            </w:pPr>
            <w:r w:rsidRPr="00EF5447">
              <w:t>DC_1A_n78A</w:t>
            </w:r>
          </w:p>
          <w:p w14:paraId="7A55A7D9" w14:textId="77777777" w:rsidR="00334353" w:rsidRPr="00EF5447" w:rsidRDefault="00334353" w:rsidP="00334353">
            <w:pPr>
              <w:pStyle w:val="TAC"/>
            </w:pPr>
            <w:r w:rsidRPr="00EF5447">
              <w:t>DC_3A_n28A</w:t>
            </w:r>
          </w:p>
          <w:p w14:paraId="431516B5" w14:textId="77777777" w:rsidR="00334353" w:rsidRPr="00EF5447" w:rsidRDefault="00334353" w:rsidP="00334353">
            <w:pPr>
              <w:pStyle w:val="TAC"/>
            </w:pPr>
            <w:r w:rsidRPr="00EF5447">
              <w:t>DC_3A_n78A</w:t>
            </w:r>
          </w:p>
          <w:p w14:paraId="1B1506BB" w14:textId="77777777" w:rsidR="00334353" w:rsidRPr="00EF5447" w:rsidRDefault="00334353" w:rsidP="00334353">
            <w:pPr>
              <w:pStyle w:val="TAC"/>
            </w:pPr>
            <w:r w:rsidRPr="00EF5447">
              <w:t>DC_41A_n28A</w:t>
            </w:r>
          </w:p>
          <w:p w14:paraId="10AFF9C5" w14:textId="77777777" w:rsidR="00334353" w:rsidRPr="00EF5447" w:rsidRDefault="00334353" w:rsidP="00334353">
            <w:pPr>
              <w:pStyle w:val="TAC"/>
            </w:pPr>
            <w:r w:rsidRPr="00EF5447">
              <w:t>DC_41A_n78A</w:t>
            </w:r>
          </w:p>
          <w:p w14:paraId="4A0DB922" w14:textId="77777777" w:rsidR="00334353" w:rsidRPr="00EF5447" w:rsidRDefault="00334353" w:rsidP="00334353">
            <w:pPr>
              <w:pStyle w:val="TAC"/>
            </w:pPr>
            <w:r w:rsidRPr="00EF5447">
              <w:t>DC_41C_n28A</w:t>
            </w:r>
          </w:p>
          <w:p w14:paraId="0B841A88" w14:textId="77777777" w:rsidR="00334353" w:rsidRPr="00EF5447" w:rsidRDefault="00334353" w:rsidP="00334353">
            <w:pPr>
              <w:pStyle w:val="TAC"/>
            </w:pPr>
            <w:r w:rsidRPr="00EF5447">
              <w:t>DC_41C_n78A</w:t>
            </w:r>
          </w:p>
        </w:tc>
      </w:tr>
      <w:tr w:rsidR="00334353" w:rsidRPr="00EF5447" w14:paraId="26EE0E69" w14:textId="77777777" w:rsidTr="00334353">
        <w:trPr>
          <w:trHeight w:val="187"/>
          <w:jc w:val="center"/>
        </w:trPr>
        <w:tc>
          <w:tcPr>
            <w:tcW w:w="3397" w:type="dxa"/>
            <w:noWrap/>
          </w:tcPr>
          <w:p w14:paraId="579997D3"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A62554A" w14:textId="77777777" w:rsidR="00334353" w:rsidRPr="00EF5447" w:rsidRDefault="00334353" w:rsidP="00334353">
            <w:pPr>
              <w:pStyle w:val="TAC"/>
            </w:pPr>
            <w:r w:rsidRPr="00EF5447">
              <w:t>DC_</w:t>
            </w:r>
            <w:r w:rsidRPr="00EF5447">
              <w:rPr>
                <w:lang w:eastAsia="zh-CN"/>
              </w:rPr>
              <w:t>1</w:t>
            </w:r>
            <w:r w:rsidRPr="00EF5447">
              <w:t>A_n41A</w:t>
            </w:r>
          </w:p>
          <w:p w14:paraId="696ED757"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5C480E2E" w14:textId="77777777" w:rsidR="00334353" w:rsidRPr="00EF5447" w:rsidRDefault="00334353" w:rsidP="00334353">
            <w:pPr>
              <w:pStyle w:val="TAC"/>
            </w:pPr>
            <w:r w:rsidRPr="00EF5447">
              <w:t>DC_</w:t>
            </w:r>
            <w:r w:rsidRPr="00EF5447">
              <w:rPr>
                <w:lang w:eastAsia="zh-CN"/>
              </w:rPr>
              <w:t>3</w:t>
            </w:r>
            <w:r w:rsidRPr="00EF5447">
              <w:t>A_n41A</w:t>
            </w:r>
          </w:p>
          <w:p w14:paraId="5354D1ED"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78065B6B" w14:textId="77777777" w:rsidR="00334353" w:rsidRPr="00EF5447" w:rsidRDefault="00334353" w:rsidP="00334353">
            <w:pPr>
              <w:pStyle w:val="TAC"/>
            </w:pPr>
            <w:r w:rsidRPr="00EF5447">
              <w:t>DC_</w:t>
            </w:r>
            <w:r w:rsidRPr="00EF5447">
              <w:rPr>
                <w:lang w:eastAsia="zh-CN"/>
              </w:rPr>
              <w:t>41</w:t>
            </w:r>
            <w:r w:rsidRPr="00EF5447">
              <w:t>A_n77A</w:t>
            </w:r>
          </w:p>
        </w:tc>
      </w:tr>
      <w:tr w:rsidR="00334353" w:rsidRPr="00EF5447" w14:paraId="3FF5B166" w14:textId="77777777" w:rsidTr="00334353">
        <w:trPr>
          <w:trHeight w:val="187"/>
          <w:jc w:val="center"/>
        </w:trPr>
        <w:tc>
          <w:tcPr>
            <w:tcW w:w="3397" w:type="dxa"/>
            <w:noWrap/>
          </w:tcPr>
          <w:p w14:paraId="15AB9369"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242DEA3" w14:textId="77777777" w:rsidR="00334353" w:rsidRPr="00EF5447" w:rsidRDefault="00334353" w:rsidP="00334353">
            <w:pPr>
              <w:pStyle w:val="TAC"/>
            </w:pPr>
            <w:r w:rsidRPr="00EF5447">
              <w:t>DC_</w:t>
            </w:r>
            <w:r w:rsidRPr="00EF5447">
              <w:rPr>
                <w:lang w:eastAsia="zh-CN"/>
              </w:rPr>
              <w:t>1</w:t>
            </w:r>
            <w:r w:rsidRPr="00EF5447">
              <w:t>A_n41A</w:t>
            </w:r>
          </w:p>
          <w:p w14:paraId="0A63F599" w14:textId="77777777" w:rsidR="00334353" w:rsidRPr="00EF5447" w:rsidRDefault="00334353" w:rsidP="00334353">
            <w:pPr>
              <w:pStyle w:val="TAC"/>
              <w:rPr>
                <w:lang w:eastAsia="zh-CN"/>
              </w:rPr>
            </w:pPr>
            <w:r w:rsidRPr="00EF5447">
              <w:t>DC_</w:t>
            </w:r>
            <w:r w:rsidRPr="00EF5447">
              <w:rPr>
                <w:lang w:eastAsia="zh-CN"/>
              </w:rPr>
              <w:t>1</w:t>
            </w:r>
            <w:r w:rsidRPr="00EF5447">
              <w:t>A_n78A</w:t>
            </w:r>
          </w:p>
          <w:p w14:paraId="37D1B517" w14:textId="77777777" w:rsidR="00334353" w:rsidRPr="00EF5447" w:rsidRDefault="00334353" w:rsidP="00334353">
            <w:pPr>
              <w:pStyle w:val="TAC"/>
            </w:pPr>
            <w:r w:rsidRPr="00EF5447">
              <w:t>DC_</w:t>
            </w:r>
            <w:r w:rsidRPr="00EF5447">
              <w:rPr>
                <w:lang w:eastAsia="zh-CN"/>
              </w:rPr>
              <w:t>3</w:t>
            </w:r>
            <w:r w:rsidRPr="00EF5447">
              <w:t>A_n41A</w:t>
            </w:r>
          </w:p>
          <w:p w14:paraId="031D0A47" w14:textId="77777777" w:rsidR="00334353" w:rsidRPr="00EF5447" w:rsidRDefault="00334353" w:rsidP="00334353">
            <w:pPr>
              <w:pStyle w:val="TAC"/>
              <w:rPr>
                <w:lang w:eastAsia="zh-CN"/>
              </w:rPr>
            </w:pPr>
            <w:r w:rsidRPr="00EF5447">
              <w:t>DC_</w:t>
            </w:r>
            <w:r w:rsidRPr="00EF5447">
              <w:rPr>
                <w:lang w:eastAsia="zh-CN"/>
              </w:rPr>
              <w:t>3</w:t>
            </w:r>
            <w:r w:rsidRPr="00EF5447">
              <w:t>A_n78A</w:t>
            </w:r>
          </w:p>
          <w:p w14:paraId="0C1FEDE2" w14:textId="77777777" w:rsidR="00334353" w:rsidRPr="00EF5447" w:rsidRDefault="00334353" w:rsidP="00334353">
            <w:pPr>
              <w:pStyle w:val="TAC"/>
            </w:pPr>
            <w:r w:rsidRPr="00EF5447">
              <w:t>DC_</w:t>
            </w:r>
            <w:r w:rsidRPr="00EF5447">
              <w:rPr>
                <w:lang w:eastAsia="zh-CN"/>
              </w:rPr>
              <w:t>41</w:t>
            </w:r>
            <w:r w:rsidRPr="00EF5447">
              <w:t>A_n78A</w:t>
            </w:r>
          </w:p>
        </w:tc>
      </w:tr>
      <w:tr w:rsidR="00334353" w:rsidRPr="00EF5447" w14:paraId="63ED75A3" w14:textId="77777777" w:rsidTr="00334353">
        <w:trPr>
          <w:trHeight w:val="187"/>
          <w:jc w:val="center"/>
        </w:trPr>
        <w:tc>
          <w:tcPr>
            <w:tcW w:w="3397" w:type="dxa"/>
            <w:noWrap/>
          </w:tcPr>
          <w:p w14:paraId="4FA36CA9" w14:textId="77777777" w:rsidR="00334353" w:rsidRDefault="00334353" w:rsidP="00334353">
            <w:pPr>
              <w:pStyle w:val="TAC"/>
            </w:pPr>
            <w:r w:rsidRPr="00EF5447">
              <w:t>DC_1A-3A-41A-42A_n77A</w:t>
            </w:r>
          </w:p>
          <w:p w14:paraId="4B8C7F69" w14:textId="77777777" w:rsidR="00334353" w:rsidRPr="00EF5447" w:rsidRDefault="00334353" w:rsidP="00334353">
            <w:pPr>
              <w:pStyle w:val="TAC"/>
              <w:rPr>
                <w:rFonts w:cs="Arial"/>
              </w:rPr>
            </w:pPr>
            <w:r w:rsidRPr="00EF5447">
              <w:rPr>
                <w:lang w:eastAsia="fr-FR"/>
              </w:rPr>
              <w:t>DC_1A-3A-41A-42A_n77(2A)</w:t>
            </w:r>
          </w:p>
          <w:p w14:paraId="6800CE30" w14:textId="77777777" w:rsidR="00334353" w:rsidRDefault="00334353" w:rsidP="00334353">
            <w:pPr>
              <w:pStyle w:val="TAC"/>
            </w:pPr>
            <w:r w:rsidRPr="00EF5447">
              <w:t>DC_1A-3A-41A-42C_n77A</w:t>
            </w:r>
          </w:p>
          <w:p w14:paraId="01F2E8A0" w14:textId="77777777" w:rsidR="00334353" w:rsidRPr="00EF5447" w:rsidRDefault="00334353" w:rsidP="00334353">
            <w:pPr>
              <w:pStyle w:val="TAC"/>
              <w:rPr>
                <w:rFonts w:cs="Arial"/>
              </w:rPr>
            </w:pPr>
            <w:r w:rsidRPr="00EF5447">
              <w:rPr>
                <w:lang w:eastAsia="fr-FR"/>
              </w:rPr>
              <w:t>DC_1A-3A-41A-42C_n77(2A)</w:t>
            </w:r>
          </w:p>
          <w:p w14:paraId="5ED2E5CA" w14:textId="77777777" w:rsidR="00334353" w:rsidRPr="00EF5447" w:rsidRDefault="00334353" w:rsidP="00334353">
            <w:pPr>
              <w:pStyle w:val="TAC"/>
              <w:rPr>
                <w:rFonts w:cs="Arial"/>
              </w:rPr>
            </w:pPr>
            <w:r w:rsidRPr="00EF5447">
              <w:t>DC_1A-3A-41C-42A_n77A</w:t>
            </w:r>
          </w:p>
          <w:p w14:paraId="5BC661E8" w14:textId="77777777" w:rsidR="00334353" w:rsidRPr="00EF5447" w:rsidRDefault="00334353" w:rsidP="00334353">
            <w:pPr>
              <w:pStyle w:val="TAC"/>
              <w:rPr>
                <w:rFonts w:cs="Arial"/>
                <w:szCs w:val="18"/>
                <w:lang w:eastAsia="ja-JP"/>
              </w:rPr>
            </w:pPr>
            <w:r w:rsidRPr="00EF5447">
              <w:t>DC_1A-3A-41C-42C_n77A</w:t>
            </w:r>
          </w:p>
        </w:tc>
        <w:tc>
          <w:tcPr>
            <w:tcW w:w="3544" w:type="dxa"/>
            <w:shd w:val="clear" w:color="auto" w:fill="auto"/>
          </w:tcPr>
          <w:p w14:paraId="64A6E4DC" w14:textId="77777777" w:rsidR="00334353" w:rsidRPr="00EF5447" w:rsidRDefault="00334353" w:rsidP="00334353">
            <w:pPr>
              <w:pStyle w:val="TAC"/>
            </w:pPr>
            <w:r w:rsidRPr="00EF5447">
              <w:t>DC_1A_n77A</w:t>
            </w:r>
          </w:p>
          <w:p w14:paraId="71A6B51E" w14:textId="77777777" w:rsidR="00334353" w:rsidRPr="00EF5447" w:rsidRDefault="00334353" w:rsidP="00334353">
            <w:pPr>
              <w:pStyle w:val="TAC"/>
            </w:pPr>
            <w:r w:rsidRPr="00EF5447">
              <w:t>DC_3A_n77A</w:t>
            </w:r>
          </w:p>
          <w:p w14:paraId="237F4101" w14:textId="77777777" w:rsidR="00334353" w:rsidRPr="00EF5447" w:rsidRDefault="00334353" w:rsidP="00334353">
            <w:pPr>
              <w:pStyle w:val="TAC"/>
            </w:pPr>
            <w:r w:rsidRPr="00EF5447">
              <w:t>DC_41A_n77A</w:t>
            </w:r>
          </w:p>
        </w:tc>
      </w:tr>
      <w:tr w:rsidR="00334353" w:rsidRPr="00EF5447" w14:paraId="76988CDF" w14:textId="77777777" w:rsidTr="00334353">
        <w:trPr>
          <w:trHeight w:val="187"/>
          <w:jc w:val="center"/>
        </w:trPr>
        <w:tc>
          <w:tcPr>
            <w:tcW w:w="3397" w:type="dxa"/>
            <w:noWrap/>
          </w:tcPr>
          <w:p w14:paraId="27C6E9D9" w14:textId="77777777" w:rsidR="00334353" w:rsidRPr="00EF5447" w:rsidRDefault="00334353" w:rsidP="00334353">
            <w:pPr>
              <w:pStyle w:val="TAC"/>
              <w:rPr>
                <w:rFonts w:cs="Arial"/>
              </w:rPr>
            </w:pPr>
            <w:r w:rsidRPr="00EF5447">
              <w:t>DC_1A-3A-41A-42A_n78A</w:t>
            </w:r>
          </w:p>
          <w:p w14:paraId="1505F86F" w14:textId="77777777" w:rsidR="00334353" w:rsidRPr="00EF5447" w:rsidRDefault="00334353" w:rsidP="00334353">
            <w:pPr>
              <w:pStyle w:val="TAC"/>
              <w:rPr>
                <w:rFonts w:cs="Arial"/>
              </w:rPr>
            </w:pPr>
            <w:r w:rsidRPr="00EF5447">
              <w:t>DC_1A-3A-41A-42C_n78A</w:t>
            </w:r>
          </w:p>
          <w:p w14:paraId="2118828F" w14:textId="77777777" w:rsidR="00334353" w:rsidRPr="00EF5447" w:rsidRDefault="00334353" w:rsidP="00334353">
            <w:pPr>
              <w:pStyle w:val="TAC"/>
              <w:rPr>
                <w:rFonts w:cs="Arial"/>
              </w:rPr>
            </w:pPr>
            <w:r w:rsidRPr="00EF5447">
              <w:t>DC_1A-3A-41C-42A_n78A</w:t>
            </w:r>
          </w:p>
          <w:p w14:paraId="44555F52" w14:textId="77777777" w:rsidR="00334353" w:rsidRPr="00EF5447" w:rsidRDefault="00334353" w:rsidP="00334353">
            <w:pPr>
              <w:pStyle w:val="TAC"/>
            </w:pPr>
            <w:r w:rsidRPr="00EF5447">
              <w:t>DC_1A-3A-41C-42C_n78A</w:t>
            </w:r>
          </w:p>
        </w:tc>
        <w:tc>
          <w:tcPr>
            <w:tcW w:w="3544" w:type="dxa"/>
            <w:shd w:val="clear" w:color="auto" w:fill="auto"/>
          </w:tcPr>
          <w:p w14:paraId="1A36AF8C" w14:textId="77777777" w:rsidR="00334353" w:rsidRPr="00EF5447" w:rsidRDefault="00334353" w:rsidP="00334353">
            <w:pPr>
              <w:pStyle w:val="TAC"/>
            </w:pPr>
            <w:r w:rsidRPr="00EF5447">
              <w:t>DC_1A_n78A</w:t>
            </w:r>
          </w:p>
          <w:p w14:paraId="3EF950C5" w14:textId="77777777" w:rsidR="00334353" w:rsidRPr="00EF5447" w:rsidRDefault="00334353" w:rsidP="00334353">
            <w:pPr>
              <w:pStyle w:val="TAC"/>
            </w:pPr>
            <w:r w:rsidRPr="00EF5447">
              <w:t>DC_3A_n78A</w:t>
            </w:r>
          </w:p>
          <w:p w14:paraId="7D9C7745" w14:textId="77777777" w:rsidR="00334353" w:rsidRPr="00EF5447" w:rsidRDefault="00334353" w:rsidP="00334353">
            <w:pPr>
              <w:pStyle w:val="TAC"/>
            </w:pPr>
            <w:r w:rsidRPr="00EF5447">
              <w:t>DC_41A_n78A</w:t>
            </w:r>
          </w:p>
        </w:tc>
      </w:tr>
      <w:tr w:rsidR="00334353" w:rsidRPr="00EF5447" w14:paraId="6069C573" w14:textId="77777777" w:rsidTr="00334353">
        <w:trPr>
          <w:trHeight w:val="187"/>
          <w:jc w:val="center"/>
        </w:trPr>
        <w:tc>
          <w:tcPr>
            <w:tcW w:w="3397" w:type="dxa"/>
            <w:noWrap/>
          </w:tcPr>
          <w:p w14:paraId="55613C20" w14:textId="77777777" w:rsidR="00334353" w:rsidRPr="00EF5447" w:rsidRDefault="00334353" w:rsidP="00334353">
            <w:pPr>
              <w:pStyle w:val="TAC"/>
            </w:pPr>
            <w:r w:rsidRPr="00EF5447">
              <w:rPr>
                <w:lang w:eastAsia="ja-JP"/>
              </w:rPr>
              <w:t>DC_1A-3A-41A-42A_n79A</w:t>
            </w:r>
          </w:p>
          <w:p w14:paraId="0E4C6DDF" w14:textId="77777777" w:rsidR="00334353" w:rsidRPr="00EF5447" w:rsidRDefault="00334353" w:rsidP="00334353">
            <w:pPr>
              <w:pStyle w:val="TAC"/>
            </w:pPr>
            <w:r w:rsidRPr="00EF5447">
              <w:rPr>
                <w:lang w:eastAsia="ja-JP"/>
              </w:rPr>
              <w:t>DC_1A-3A-41A-42C_n79A</w:t>
            </w:r>
          </w:p>
          <w:p w14:paraId="251FBA1D" w14:textId="77777777" w:rsidR="00334353" w:rsidRPr="00EF5447" w:rsidRDefault="00334353" w:rsidP="00334353">
            <w:pPr>
              <w:pStyle w:val="TAC"/>
            </w:pPr>
            <w:r w:rsidRPr="00EF5447">
              <w:rPr>
                <w:lang w:eastAsia="ja-JP"/>
              </w:rPr>
              <w:t>DC_1A-3A-41C-42A_n79A</w:t>
            </w:r>
          </w:p>
          <w:p w14:paraId="4D33A38E" w14:textId="77777777" w:rsidR="00334353" w:rsidRPr="00EF5447" w:rsidRDefault="00334353" w:rsidP="00334353">
            <w:pPr>
              <w:pStyle w:val="TAC"/>
            </w:pPr>
            <w:r w:rsidRPr="00EF5447">
              <w:rPr>
                <w:lang w:eastAsia="ja-JP"/>
              </w:rPr>
              <w:t>DC_1A-3A-41C-42C_n79A</w:t>
            </w:r>
          </w:p>
        </w:tc>
        <w:tc>
          <w:tcPr>
            <w:tcW w:w="3544" w:type="dxa"/>
            <w:shd w:val="clear" w:color="auto" w:fill="auto"/>
          </w:tcPr>
          <w:p w14:paraId="51166131" w14:textId="77777777" w:rsidR="00334353" w:rsidRPr="00EF5447" w:rsidRDefault="00334353" w:rsidP="00334353">
            <w:pPr>
              <w:pStyle w:val="TAC"/>
              <w:rPr>
                <w:lang w:eastAsia="ja-JP"/>
              </w:rPr>
            </w:pPr>
            <w:r w:rsidRPr="00EF5447">
              <w:rPr>
                <w:lang w:eastAsia="fi-FI"/>
              </w:rPr>
              <w:t>DC_1A_</w:t>
            </w:r>
            <w:r w:rsidRPr="00EF5447">
              <w:rPr>
                <w:lang w:eastAsia="ja-JP"/>
              </w:rPr>
              <w:t>n79A</w:t>
            </w:r>
          </w:p>
          <w:p w14:paraId="629B7023" w14:textId="77777777" w:rsidR="00334353" w:rsidRPr="00EF5447" w:rsidRDefault="00334353" w:rsidP="003343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029D8AB" w14:textId="77777777" w:rsidR="00334353" w:rsidRPr="00EF5447" w:rsidRDefault="00334353" w:rsidP="0033435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334353" w:rsidRPr="00EF5447" w14:paraId="779EE24C" w14:textId="77777777" w:rsidTr="00334353">
        <w:trPr>
          <w:trHeight w:val="187"/>
          <w:jc w:val="center"/>
        </w:trPr>
        <w:tc>
          <w:tcPr>
            <w:tcW w:w="3397" w:type="dxa"/>
            <w:noWrap/>
          </w:tcPr>
          <w:p w14:paraId="54C8C8DC" w14:textId="77777777" w:rsidR="00334353" w:rsidRPr="00EF5447" w:rsidRDefault="00334353" w:rsidP="00334353">
            <w:pPr>
              <w:pStyle w:val="TAC"/>
              <w:rPr>
                <w:lang w:eastAsia="ja-JP"/>
              </w:rPr>
            </w:pPr>
            <w:r>
              <w:rPr>
                <w:rFonts w:cs="Arial"/>
                <w:szCs w:val="18"/>
              </w:rPr>
              <w:t>DC_1A-3A-42A_n28A-n77A</w:t>
            </w:r>
          </w:p>
        </w:tc>
        <w:tc>
          <w:tcPr>
            <w:tcW w:w="3544" w:type="dxa"/>
            <w:shd w:val="clear" w:color="auto" w:fill="auto"/>
          </w:tcPr>
          <w:p w14:paraId="35CE805B" w14:textId="77777777" w:rsidR="00334353" w:rsidRDefault="00334353" w:rsidP="00334353">
            <w:pPr>
              <w:pStyle w:val="TAC"/>
              <w:rPr>
                <w:lang w:eastAsia="ja-JP"/>
              </w:rPr>
            </w:pPr>
            <w:r>
              <w:rPr>
                <w:lang w:eastAsia="ja-JP"/>
              </w:rPr>
              <w:t>DC_1A_n28A</w:t>
            </w:r>
          </w:p>
          <w:p w14:paraId="4E1EF421" w14:textId="77777777" w:rsidR="00334353" w:rsidRDefault="00334353" w:rsidP="00334353">
            <w:pPr>
              <w:pStyle w:val="TAC"/>
              <w:rPr>
                <w:lang w:eastAsia="ja-JP"/>
              </w:rPr>
            </w:pPr>
            <w:r>
              <w:rPr>
                <w:lang w:eastAsia="ja-JP"/>
              </w:rPr>
              <w:t>DC_1A_n77A</w:t>
            </w:r>
          </w:p>
          <w:p w14:paraId="1488845C" w14:textId="77777777" w:rsidR="00334353" w:rsidRDefault="00334353" w:rsidP="00334353">
            <w:pPr>
              <w:pStyle w:val="TAC"/>
              <w:rPr>
                <w:lang w:eastAsia="ja-JP"/>
              </w:rPr>
            </w:pPr>
            <w:r>
              <w:rPr>
                <w:lang w:eastAsia="ja-JP"/>
              </w:rPr>
              <w:t>DC_3A_n28A</w:t>
            </w:r>
          </w:p>
          <w:p w14:paraId="544A8640" w14:textId="77777777" w:rsidR="00334353" w:rsidRDefault="00334353" w:rsidP="00334353">
            <w:pPr>
              <w:pStyle w:val="TAC"/>
              <w:rPr>
                <w:lang w:eastAsia="ja-JP"/>
              </w:rPr>
            </w:pPr>
            <w:r>
              <w:rPr>
                <w:lang w:eastAsia="ja-JP"/>
              </w:rPr>
              <w:t>DC_3A_n77A</w:t>
            </w:r>
          </w:p>
          <w:p w14:paraId="4A0D345E" w14:textId="77777777" w:rsidR="00334353" w:rsidRPr="00EF5447" w:rsidRDefault="00334353" w:rsidP="00334353">
            <w:pPr>
              <w:pStyle w:val="TAC"/>
              <w:rPr>
                <w:lang w:eastAsia="fi-FI"/>
              </w:rPr>
            </w:pPr>
            <w:r>
              <w:rPr>
                <w:lang w:eastAsia="ja-JP"/>
              </w:rPr>
              <w:t>DC_42A_n28A</w:t>
            </w:r>
          </w:p>
        </w:tc>
      </w:tr>
      <w:tr w:rsidR="00334353" w:rsidRPr="00EF5447" w14:paraId="79FAEB60" w14:textId="77777777" w:rsidTr="00334353">
        <w:trPr>
          <w:trHeight w:val="187"/>
          <w:jc w:val="center"/>
        </w:trPr>
        <w:tc>
          <w:tcPr>
            <w:tcW w:w="3397" w:type="dxa"/>
            <w:noWrap/>
          </w:tcPr>
          <w:p w14:paraId="255C69E2" w14:textId="77777777" w:rsidR="00334353" w:rsidRPr="00EF5447" w:rsidRDefault="00334353" w:rsidP="00334353">
            <w:pPr>
              <w:pStyle w:val="TAC"/>
              <w:rPr>
                <w:lang w:eastAsia="ja-JP"/>
              </w:rPr>
            </w:pPr>
            <w:r>
              <w:rPr>
                <w:rFonts w:cs="Arial"/>
                <w:szCs w:val="18"/>
              </w:rPr>
              <w:t>DC_1A-3A-42A_n28A-n77(2A)</w:t>
            </w:r>
          </w:p>
        </w:tc>
        <w:tc>
          <w:tcPr>
            <w:tcW w:w="3544" w:type="dxa"/>
            <w:shd w:val="clear" w:color="auto" w:fill="auto"/>
          </w:tcPr>
          <w:p w14:paraId="6556C8B5" w14:textId="77777777" w:rsidR="00334353" w:rsidRDefault="00334353" w:rsidP="00334353">
            <w:pPr>
              <w:pStyle w:val="TAC"/>
              <w:rPr>
                <w:lang w:eastAsia="ja-JP"/>
              </w:rPr>
            </w:pPr>
            <w:r>
              <w:rPr>
                <w:lang w:eastAsia="ja-JP"/>
              </w:rPr>
              <w:t>DC_1A_n28A</w:t>
            </w:r>
          </w:p>
          <w:p w14:paraId="4D5EBE24" w14:textId="77777777" w:rsidR="00334353" w:rsidRDefault="00334353" w:rsidP="00334353">
            <w:pPr>
              <w:pStyle w:val="TAC"/>
              <w:rPr>
                <w:lang w:eastAsia="ja-JP"/>
              </w:rPr>
            </w:pPr>
            <w:r>
              <w:rPr>
                <w:lang w:eastAsia="ja-JP"/>
              </w:rPr>
              <w:t>DC_1A_n77A</w:t>
            </w:r>
          </w:p>
          <w:p w14:paraId="46B1449E" w14:textId="77777777" w:rsidR="00334353" w:rsidRDefault="00334353" w:rsidP="00334353">
            <w:pPr>
              <w:pStyle w:val="TAC"/>
              <w:rPr>
                <w:lang w:eastAsia="ja-JP"/>
              </w:rPr>
            </w:pPr>
            <w:r>
              <w:rPr>
                <w:lang w:eastAsia="ja-JP"/>
              </w:rPr>
              <w:t>DC_3A_n28A</w:t>
            </w:r>
          </w:p>
          <w:p w14:paraId="19A23D90" w14:textId="77777777" w:rsidR="00334353" w:rsidRDefault="00334353" w:rsidP="00334353">
            <w:pPr>
              <w:pStyle w:val="TAC"/>
              <w:rPr>
                <w:lang w:eastAsia="ja-JP"/>
              </w:rPr>
            </w:pPr>
            <w:r>
              <w:rPr>
                <w:lang w:eastAsia="ja-JP"/>
              </w:rPr>
              <w:t>DC_3A_n77A</w:t>
            </w:r>
          </w:p>
          <w:p w14:paraId="002080D4" w14:textId="77777777" w:rsidR="00334353" w:rsidRPr="00EF5447" w:rsidRDefault="00334353" w:rsidP="00334353">
            <w:pPr>
              <w:pStyle w:val="TAC"/>
              <w:rPr>
                <w:lang w:eastAsia="fi-FI"/>
              </w:rPr>
            </w:pPr>
            <w:r>
              <w:rPr>
                <w:lang w:eastAsia="ja-JP"/>
              </w:rPr>
              <w:t>DC_42A_n28A</w:t>
            </w:r>
          </w:p>
        </w:tc>
      </w:tr>
      <w:tr w:rsidR="00334353" w14:paraId="2F8002BB" w14:textId="77777777" w:rsidTr="00334353">
        <w:trPr>
          <w:trHeight w:val="187"/>
          <w:jc w:val="center"/>
        </w:trPr>
        <w:tc>
          <w:tcPr>
            <w:tcW w:w="3397" w:type="dxa"/>
            <w:noWrap/>
          </w:tcPr>
          <w:p w14:paraId="2A24C215" w14:textId="77777777" w:rsidR="00334353" w:rsidRDefault="00334353" w:rsidP="00334353">
            <w:pPr>
              <w:pStyle w:val="TAC"/>
              <w:rPr>
                <w:rFonts w:cs="Arial"/>
                <w:szCs w:val="18"/>
              </w:rPr>
            </w:pPr>
            <w:r>
              <w:rPr>
                <w:rFonts w:cs="Arial"/>
                <w:szCs w:val="18"/>
              </w:rPr>
              <w:t>DC_1A-3A-42C_n28A-n77A</w:t>
            </w:r>
          </w:p>
        </w:tc>
        <w:tc>
          <w:tcPr>
            <w:tcW w:w="3544" w:type="dxa"/>
            <w:shd w:val="clear" w:color="auto" w:fill="auto"/>
          </w:tcPr>
          <w:p w14:paraId="5F365966" w14:textId="77777777" w:rsidR="00334353" w:rsidRDefault="00334353" w:rsidP="00334353">
            <w:pPr>
              <w:pStyle w:val="TAC"/>
              <w:rPr>
                <w:lang w:eastAsia="ja-JP"/>
              </w:rPr>
            </w:pPr>
            <w:r>
              <w:rPr>
                <w:lang w:eastAsia="ja-JP"/>
              </w:rPr>
              <w:t>DC_1A_n28A</w:t>
            </w:r>
          </w:p>
          <w:p w14:paraId="4310799E" w14:textId="77777777" w:rsidR="00334353" w:rsidRDefault="00334353" w:rsidP="00334353">
            <w:pPr>
              <w:pStyle w:val="TAC"/>
              <w:rPr>
                <w:lang w:eastAsia="ja-JP"/>
              </w:rPr>
            </w:pPr>
            <w:r>
              <w:rPr>
                <w:lang w:eastAsia="ja-JP"/>
              </w:rPr>
              <w:t>DC_1A_n77A</w:t>
            </w:r>
          </w:p>
          <w:p w14:paraId="6A167AE3" w14:textId="77777777" w:rsidR="00334353" w:rsidRDefault="00334353" w:rsidP="00334353">
            <w:pPr>
              <w:pStyle w:val="TAC"/>
              <w:rPr>
                <w:lang w:eastAsia="ja-JP"/>
              </w:rPr>
            </w:pPr>
            <w:r>
              <w:rPr>
                <w:lang w:eastAsia="ja-JP"/>
              </w:rPr>
              <w:t>DC_3A_n28A</w:t>
            </w:r>
          </w:p>
          <w:p w14:paraId="7B754428" w14:textId="77777777" w:rsidR="00334353" w:rsidRDefault="00334353" w:rsidP="00334353">
            <w:pPr>
              <w:pStyle w:val="TAC"/>
              <w:rPr>
                <w:lang w:eastAsia="ja-JP"/>
              </w:rPr>
            </w:pPr>
            <w:r>
              <w:rPr>
                <w:lang w:eastAsia="ja-JP"/>
              </w:rPr>
              <w:t>DC_3A_n77A</w:t>
            </w:r>
          </w:p>
          <w:p w14:paraId="5CC4AFBC" w14:textId="77777777" w:rsidR="00334353" w:rsidRDefault="00334353" w:rsidP="00334353">
            <w:pPr>
              <w:pStyle w:val="TAC"/>
              <w:rPr>
                <w:lang w:eastAsia="ja-JP"/>
              </w:rPr>
            </w:pPr>
            <w:r>
              <w:rPr>
                <w:lang w:eastAsia="ja-JP"/>
              </w:rPr>
              <w:t>DC_42A_n28A</w:t>
            </w:r>
          </w:p>
          <w:p w14:paraId="0096AD39" w14:textId="77777777" w:rsidR="00334353" w:rsidRDefault="00334353" w:rsidP="00334353">
            <w:pPr>
              <w:pStyle w:val="TAC"/>
              <w:rPr>
                <w:lang w:eastAsia="ja-JP"/>
              </w:rPr>
            </w:pPr>
            <w:r>
              <w:rPr>
                <w:lang w:eastAsia="ja-JP"/>
              </w:rPr>
              <w:t>DC_42C_n28A</w:t>
            </w:r>
          </w:p>
        </w:tc>
      </w:tr>
      <w:tr w:rsidR="00334353" w14:paraId="4F2D086E" w14:textId="77777777" w:rsidTr="00334353">
        <w:trPr>
          <w:trHeight w:val="187"/>
          <w:jc w:val="center"/>
        </w:trPr>
        <w:tc>
          <w:tcPr>
            <w:tcW w:w="3397" w:type="dxa"/>
            <w:noWrap/>
          </w:tcPr>
          <w:p w14:paraId="5CF57B0D" w14:textId="77777777" w:rsidR="00334353" w:rsidRDefault="00334353" w:rsidP="00334353">
            <w:pPr>
              <w:pStyle w:val="TAC"/>
              <w:rPr>
                <w:rFonts w:cs="Arial"/>
                <w:szCs w:val="18"/>
              </w:rPr>
            </w:pPr>
            <w:r>
              <w:rPr>
                <w:rFonts w:cs="Arial"/>
                <w:szCs w:val="18"/>
              </w:rPr>
              <w:t>DC_1A-3A-42C_n28A-n77(2A)</w:t>
            </w:r>
          </w:p>
        </w:tc>
        <w:tc>
          <w:tcPr>
            <w:tcW w:w="3544" w:type="dxa"/>
            <w:shd w:val="clear" w:color="auto" w:fill="auto"/>
          </w:tcPr>
          <w:p w14:paraId="507E9320" w14:textId="77777777" w:rsidR="00334353" w:rsidRDefault="00334353" w:rsidP="00334353">
            <w:pPr>
              <w:pStyle w:val="TAC"/>
              <w:rPr>
                <w:lang w:eastAsia="ja-JP"/>
              </w:rPr>
            </w:pPr>
            <w:r>
              <w:rPr>
                <w:lang w:eastAsia="ja-JP"/>
              </w:rPr>
              <w:t>DC_1A_n28A</w:t>
            </w:r>
          </w:p>
          <w:p w14:paraId="22DF1C47" w14:textId="77777777" w:rsidR="00334353" w:rsidRDefault="00334353" w:rsidP="00334353">
            <w:pPr>
              <w:pStyle w:val="TAC"/>
              <w:rPr>
                <w:lang w:eastAsia="ja-JP"/>
              </w:rPr>
            </w:pPr>
            <w:r>
              <w:rPr>
                <w:lang w:eastAsia="ja-JP"/>
              </w:rPr>
              <w:t>DC_1A_n77A</w:t>
            </w:r>
          </w:p>
          <w:p w14:paraId="644C879D" w14:textId="77777777" w:rsidR="00334353" w:rsidRDefault="00334353" w:rsidP="00334353">
            <w:pPr>
              <w:pStyle w:val="TAC"/>
              <w:rPr>
                <w:lang w:eastAsia="ja-JP"/>
              </w:rPr>
            </w:pPr>
            <w:r>
              <w:rPr>
                <w:lang w:eastAsia="ja-JP"/>
              </w:rPr>
              <w:t>DC_3A_n28A</w:t>
            </w:r>
          </w:p>
          <w:p w14:paraId="66FB783C" w14:textId="77777777" w:rsidR="00334353" w:rsidRDefault="00334353" w:rsidP="00334353">
            <w:pPr>
              <w:pStyle w:val="TAC"/>
              <w:rPr>
                <w:lang w:eastAsia="ja-JP"/>
              </w:rPr>
            </w:pPr>
            <w:r>
              <w:rPr>
                <w:lang w:eastAsia="ja-JP"/>
              </w:rPr>
              <w:t>DC_3A_n77A</w:t>
            </w:r>
          </w:p>
          <w:p w14:paraId="58408CB5" w14:textId="77777777" w:rsidR="00334353" w:rsidRDefault="00334353" w:rsidP="00334353">
            <w:pPr>
              <w:pStyle w:val="TAC"/>
              <w:rPr>
                <w:lang w:eastAsia="ja-JP"/>
              </w:rPr>
            </w:pPr>
            <w:r>
              <w:rPr>
                <w:lang w:eastAsia="ja-JP"/>
              </w:rPr>
              <w:t>DC_42A_n28A</w:t>
            </w:r>
          </w:p>
          <w:p w14:paraId="3F62DFB5" w14:textId="77777777" w:rsidR="00334353" w:rsidRDefault="00334353" w:rsidP="00334353">
            <w:pPr>
              <w:pStyle w:val="TAC"/>
              <w:rPr>
                <w:lang w:eastAsia="ja-JP"/>
              </w:rPr>
            </w:pPr>
            <w:r>
              <w:rPr>
                <w:lang w:eastAsia="ja-JP"/>
              </w:rPr>
              <w:t>DC_42C_n28A</w:t>
            </w:r>
          </w:p>
        </w:tc>
      </w:tr>
      <w:tr w:rsidR="00334353" w:rsidRPr="00EF5447" w14:paraId="4639CB7E" w14:textId="77777777" w:rsidTr="00334353">
        <w:trPr>
          <w:trHeight w:val="187"/>
          <w:jc w:val="center"/>
        </w:trPr>
        <w:tc>
          <w:tcPr>
            <w:tcW w:w="3397" w:type="dxa"/>
            <w:noWrap/>
          </w:tcPr>
          <w:p w14:paraId="0DA95076" w14:textId="77777777" w:rsidR="00334353" w:rsidRPr="00EF5447" w:rsidRDefault="00334353" w:rsidP="00334353">
            <w:pPr>
              <w:pStyle w:val="TAC"/>
              <w:rPr>
                <w:lang w:eastAsia="sv-SE"/>
              </w:rPr>
            </w:pPr>
            <w:r w:rsidRPr="0017415D">
              <w:rPr>
                <w:lang w:eastAsia="sv-SE"/>
              </w:rPr>
              <w:t>DC_1A-7A-8A-20A_n78A</w:t>
            </w:r>
          </w:p>
        </w:tc>
        <w:tc>
          <w:tcPr>
            <w:tcW w:w="3544" w:type="dxa"/>
            <w:shd w:val="clear" w:color="auto" w:fill="auto"/>
          </w:tcPr>
          <w:p w14:paraId="338072F2" w14:textId="77777777" w:rsidR="00334353" w:rsidRDefault="00334353" w:rsidP="00334353">
            <w:pPr>
              <w:pStyle w:val="TAC"/>
              <w:rPr>
                <w:lang w:eastAsia="sv-SE"/>
              </w:rPr>
            </w:pPr>
            <w:r>
              <w:rPr>
                <w:lang w:eastAsia="sv-SE"/>
              </w:rPr>
              <w:t>DC_1A_n78A</w:t>
            </w:r>
          </w:p>
          <w:p w14:paraId="61C66A9B" w14:textId="77777777" w:rsidR="00334353" w:rsidRDefault="00334353" w:rsidP="00334353">
            <w:pPr>
              <w:pStyle w:val="TAC"/>
              <w:rPr>
                <w:lang w:eastAsia="sv-SE"/>
              </w:rPr>
            </w:pPr>
            <w:r>
              <w:rPr>
                <w:lang w:eastAsia="sv-SE"/>
              </w:rPr>
              <w:t>DC_7A_n78A</w:t>
            </w:r>
          </w:p>
          <w:p w14:paraId="13F49B19" w14:textId="77777777" w:rsidR="00334353" w:rsidRDefault="00334353" w:rsidP="00334353">
            <w:pPr>
              <w:pStyle w:val="TAC"/>
              <w:rPr>
                <w:lang w:eastAsia="sv-SE"/>
              </w:rPr>
            </w:pPr>
            <w:r>
              <w:rPr>
                <w:lang w:eastAsia="sv-SE"/>
              </w:rPr>
              <w:t>DC_8A_n78A</w:t>
            </w:r>
          </w:p>
          <w:p w14:paraId="29EEB8F1" w14:textId="77777777" w:rsidR="00334353" w:rsidRPr="00EF5447" w:rsidRDefault="00334353" w:rsidP="00334353">
            <w:pPr>
              <w:pStyle w:val="TAC"/>
              <w:rPr>
                <w:lang w:eastAsia="sv-SE"/>
              </w:rPr>
            </w:pPr>
            <w:r>
              <w:rPr>
                <w:lang w:eastAsia="sv-SE"/>
              </w:rPr>
              <w:t>DC_20A_n78A</w:t>
            </w:r>
          </w:p>
        </w:tc>
      </w:tr>
      <w:tr w:rsidR="00334353" w14:paraId="224AC4C7" w14:textId="77777777" w:rsidTr="00334353">
        <w:trPr>
          <w:trHeight w:val="187"/>
          <w:jc w:val="center"/>
        </w:trPr>
        <w:tc>
          <w:tcPr>
            <w:tcW w:w="3397" w:type="dxa"/>
            <w:noWrap/>
          </w:tcPr>
          <w:p w14:paraId="324087BA" w14:textId="77777777" w:rsidR="00334353" w:rsidRDefault="00334353" w:rsidP="00334353">
            <w:pPr>
              <w:pStyle w:val="TAC"/>
              <w:rPr>
                <w:rFonts w:cs="Arial"/>
                <w:szCs w:val="18"/>
              </w:rPr>
            </w:pPr>
            <w:r>
              <w:rPr>
                <w:lang w:eastAsia="zh-TW"/>
              </w:rPr>
              <w:t>DC_1A-7A-8A_n28A-n78A</w:t>
            </w:r>
          </w:p>
        </w:tc>
        <w:tc>
          <w:tcPr>
            <w:tcW w:w="3544" w:type="dxa"/>
            <w:shd w:val="clear" w:color="auto" w:fill="auto"/>
          </w:tcPr>
          <w:p w14:paraId="70A3B413" w14:textId="77777777" w:rsidR="00334353" w:rsidRDefault="00334353" w:rsidP="00334353">
            <w:pPr>
              <w:pStyle w:val="TAC"/>
              <w:rPr>
                <w:lang w:eastAsia="ja-JP"/>
              </w:rPr>
            </w:pPr>
            <w:r>
              <w:rPr>
                <w:lang w:eastAsia="ja-JP"/>
              </w:rPr>
              <w:t>DC_1A_n28A</w:t>
            </w:r>
          </w:p>
          <w:p w14:paraId="53401E02" w14:textId="77777777" w:rsidR="00334353" w:rsidRDefault="00334353" w:rsidP="00334353">
            <w:pPr>
              <w:pStyle w:val="TAC"/>
              <w:rPr>
                <w:lang w:eastAsia="ja-JP"/>
              </w:rPr>
            </w:pPr>
            <w:r>
              <w:rPr>
                <w:lang w:eastAsia="ja-JP"/>
              </w:rPr>
              <w:t>DC_1A_n78A</w:t>
            </w:r>
          </w:p>
          <w:p w14:paraId="5DCC1C26" w14:textId="77777777" w:rsidR="00334353" w:rsidRDefault="00334353" w:rsidP="00334353">
            <w:pPr>
              <w:pStyle w:val="TAC"/>
              <w:rPr>
                <w:lang w:eastAsia="ja-JP"/>
              </w:rPr>
            </w:pPr>
            <w:r>
              <w:rPr>
                <w:lang w:eastAsia="ja-JP"/>
              </w:rPr>
              <w:t>DC_7A_n28A</w:t>
            </w:r>
          </w:p>
          <w:p w14:paraId="7A60CD72" w14:textId="77777777" w:rsidR="00334353" w:rsidRDefault="00334353" w:rsidP="00334353">
            <w:pPr>
              <w:pStyle w:val="TAC"/>
              <w:rPr>
                <w:lang w:eastAsia="ja-JP"/>
              </w:rPr>
            </w:pPr>
            <w:r>
              <w:rPr>
                <w:lang w:eastAsia="ja-JP"/>
              </w:rPr>
              <w:t>DC_7A_n78A</w:t>
            </w:r>
          </w:p>
          <w:p w14:paraId="6EB680FA" w14:textId="77777777" w:rsidR="00334353" w:rsidRDefault="00334353" w:rsidP="00334353">
            <w:pPr>
              <w:pStyle w:val="TAC"/>
              <w:rPr>
                <w:lang w:eastAsia="ja-JP"/>
              </w:rPr>
            </w:pPr>
            <w:r>
              <w:rPr>
                <w:lang w:eastAsia="ja-JP"/>
              </w:rPr>
              <w:t>DC_8A_n28A</w:t>
            </w:r>
          </w:p>
          <w:p w14:paraId="6A7EECAE" w14:textId="77777777" w:rsidR="00334353" w:rsidRDefault="00334353" w:rsidP="00334353">
            <w:pPr>
              <w:pStyle w:val="TAC"/>
              <w:rPr>
                <w:lang w:eastAsia="ja-JP"/>
              </w:rPr>
            </w:pPr>
            <w:r>
              <w:rPr>
                <w:lang w:eastAsia="ja-JP"/>
              </w:rPr>
              <w:t>DC_8A_n78A</w:t>
            </w:r>
          </w:p>
        </w:tc>
      </w:tr>
      <w:tr w:rsidR="00334353" w:rsidRPr="00EF5447" w14:paraId="06EF1FEE" w14:textId="77777777" w:rsidTr="00334353">
        <w:trPr>
          <w:trHeight w:val="187"/>
          <w:jc w:val="center"/>
        </w:trPr>
        <w:tc>
          <w:tcPr>
            <w:tcW w:w="3397" w:type="dxa"/>
            <w:noWrap/>
          </w:tcPr>
          <w:p w14:paraId="296BB98C" w14:textId="77777777" w:rsidR="00334353" w:rsidRDefault="00334353" w:rsidP="00334353">
            <w:pPr>
              <w:pStyle w:val="TAC"/>
              <w:rPr>
                <w:lang w:eastAsia="sv-SE"/>
              </w:rPr>
            </w:pPr>
            <w:r w:rsidRPr="00EF5447">
              <w:rPr>
                <w:lang w:eastAsia="sv-SE"/>
              </w:rPr>
              <w:t>DC_1A-7A-8A-40A_n78A</w:t>
            </w:r>
          </w:p>
          <w:p w14:paraId="24B9ECA1" w14:textId="77777777" w:rsidR="00334353" w:rsidRPr="00EF5447" w:rsidRDefault="00334353" w:rsidP="00334353">
            <w:pPr>
              <w:pStyle w:val="TAC"/>
              <w:rPr>
                <w:lang w:eastAsia="sv-SE"/>
              </w:rPr>
            </w:pPr>
            <w:r>
              <w:rPr>
                <w:lang w:eastAsia="sv-SE"/>
              </w:rPr>
              <w:t>DC_1A-7A-8A-40A_n78(2A)</w:t>
            </w:r>
          </w:p>
          <w:p w14:paraId="0BB79BE2" w14:textId="77777777" w:rsidR="00334353" w:rsidRDefault="00334353" w:rsidP="00334353">
            <w:pPr>
              <w:pStyle w:val="TAC"/>
              <w:rPr>
                <w:lang w:eastAsia="sv-SE"/>
              </w:rPr>
            </w:pPr>
            <w:r w:rsidRPr="00EF5447">
              <w:rPr>
                <w:lang w:eastAsia="sv-SE"/>
              </w:rPr>
              <w:t>DC_1A-7A-8A-40C_n78A</w:t>
            </w:r>
          </w:p>
          <w:p w14:paraId="1DE3D3D8" w14:textId="77777777" w:rsidR="00334353" w:rsidRPr="00EF5447" w:rsidRDefault="00334353" w:rsidP="00334353">
            <w:pPr>
              <w:pStyle w:val="TAC"/>
              <w:rPr>
                <w:lang w:eastAsia="ja-JP"/>
              </w:rPr>
            </w:pPr>
            <w:r>
              <w:rPr>
                <w:lang w:eastAsia="ja-JP"/>
              </w:rPr>
              <w:t>DC_1A-7A-8A-40C_n78(2A)</w:t>
            </w:r>
          </w:p>
        </w:tc>
        <w:tc>
          <w:tcPr>
            <w:tcW w:w="3544" w:type="dxa"/>
            <w:shd w:val="clear" w:color="auto" w:fill="auto"/>
          </w:tcPr>
          <w:p w14:paraId="4842B56C" w14:textId="77777777" w:rsidR="00334353" w:rsidRPr="00EF5447" w:rsidRDefault="00334353" w:rsidP="00334353">
            <w:pPr>
              <w:pStyle w:val="TAC"/>
              <w:rPr>
                <w:lang w:eastAsia="sv-SE"/>
              </w:rPr>
            </w:pPr>
            <w:r w:rsidRPr="00EF5447">
              <w:rPr>
                <w:lang w:eastAsia="sv-SE"/>
              </w:rPr>
              <w:t>DC_1A_n78A</w:t>
            </w:r>
          </w:p>
          <w:p w14:paraId="4236D3AA" w14:textId="77777777" w:rsidR="00334353" w:rsidRPr="00EF5447" w:rsidRDefault="00334353" w:rsidP="00334353">
            <w:pPr>
              <w:pStyle w:val="TAC"/>
              <w:rPr>
                <w:lang w:eastAsia="sv-SE"/>
              </w:rPr>
            </w:pPr>
            <w:r w:rsidRPr="00EF5447">
              <w:rPr>
                <w:lang w:eastAsia="sv-SE"/>
              </w:rPr>
              <w:t>DC_7A_n78A</w:t>
            </w:r>
          </w:p>
          <w:p w14:paraId="4C62FC05" w14:textId="77777777" w:rsidR="00334353" w:rsidRPr="00EF5447" w:rsidRDefault="00334353" w:rsidP="00334353">
            <w:pPr>
              <w:pStyle w:val="TAC"/>
              <w:rPr>
                <w:lang w:eastAsia="sv-SE"/>
              </w:rPr>
            </w:pPr>
            <w:r w:rsidRPr="00EF5447">
              <w:rPr>
                <w:lang w:eastAsia="sv-SE"/>
              </w:rPr>
              <w:t>DC_8A_n78A</w:t>
            </w:r>
          </w:p>
          <w:p w14:paraId="0C6B2ECD" w14:textId="77777777" w:rsidR="00334353" w:rsidRPr="00EF5447" w:rsidRDefault="00334353" w:rsidP="00334353">
            <w:pPr>
              <w:pStyle w:val="TAC"/>
              <w:rPr>
                <w:lang w:eastAsia="fi-FI"/>
              </w:rPr>
            </w:pPr>
            <w:r w:rsidRPr="00EF5447">
              <w:rPr>
                <w:lang w:eastAsia="sv-SE"/>
              </w:rPr>
              <w:t>DC_40A_n78A</w:t>
            </w:r>
          </w:p>
        </w:tc>
      </w:tr>
      <w:tr w:rsidR="00334353" w:rsidRPr="00EF5447" w14:paraId="519B47DF" w14:textId="77777777" w:rsidTr="00334353">
        <w:trPr>
          <w:trHeight w:val="187"/>
          <w:jc w:val="center"/>
        </w:trPr>
        <w:tc>
          <w:tcPr>
            <w:tcW w:w="3397" w:type="dxa"/>
            <w:noWrap/>
          </w:tcPr>
          <w:p w14:paraId="1EA89C71" w14:textId="77777777" w:rsidR="00334353" w:rsidRPr="00EF5447" w:rsidRDefault="00334353" w:rsidP="00334353">
            <w:pPr>
              <w:pStyle w:val="TAC"/>
              <w:rPr>
                <w:rFonts w:cs="Arial"/>
                <w:lang w:eastAsia="zh-CN"/>
              </w:rPr>
            </w:pPr>
            <w:r w:rsidRPr="00EF5447">
              <w:rPr>
                <w:rFonts w:cs="Arial"/>
                <w:lang w:eastAsia="zh-CN"/>
              </w:rPr>
              <w:t>DC_1A-7A-20A_n3A-n78A</w:t>
            </w:r>
          </w:p>
        </w:tc>
        <w:tc>
          <w:tcPr>
            <w:tcW w:w="3544" w:type="dxa"/>
            <w:shd w:val="clear" w:color="auto" w:fill="auto"/>
          </w:tcPr>
          <w:p w14:paraId="4586709E" w14:textId="77777777" w:rsidR="00334353" w:rsidRPr="00EF5447" w:rsidRDefault="00334353" w:rsidP="00334353">
            <w:pPr>
              <w:pStyle w:val="TAC"/>
              <w:rPr>
                <w:rFonts w:cs="Arial"/>
                <w:lang w:eastAsia="zh-CN"/>
              </w:rPr>
            </w:pPr>
            <w:r w:rsidRPr="00EF5447">
              <w:rPr>
                <w:rFonts w:cs="Arial"/>
                <w:lang w:eastAsia="zh-CN"/>
              </w:rPr>
              <w:t>DC_1A_n3A</w:t>
            </w:r>
          </w:p>
        </w:tc>
      </w:tr>
      <w:tr w:rsidR="00334353" w:rsidRPr="00EF5447" w14:paraId="7254911B" w14:textId="77777777" w:rsidTr="00334353">
        <w:trPr>
          <w:trHeight w:val="187"/>
          <w:jc w:val="center"/>
        </w:trPr>
        <w:tc>
          <w:tcPr>
            <w:tcW w:w="3397" w:type="dxa"/>
            <w:noWrap/>
          </w:tcPr>
          <w:p w14:paraId="4D21141F" w14:textId="77777777" w:rsidR="00334353" w:rsidRPr="00EF5447" w:rsidRDefault="00334353" w:rsidP="00334353">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90DC880" w14:textId="77777777" w:rsidR="00334353" w:rsidRPr="00EF5447" w:rsidRDefault="00334353" w:rsidP="00334353">
            <w:pPr>
              <w:pStyle w:val="TAC"/>
              <w:rPr>
                <w:lang w:eastAsia="ko-KR"/>
              </w:rPr>
            </w:pPr>
            <w:r w:rsidRPr="00EF5447">
              <w:rPr>
                <w:lang w:eastAsia="ko-KR"/>
              </w:rPr>
              <w:t>DC_1A_n28A</w:t>
            </w:r>
          </w:p>
          <w:p w14:paraId="70D184CE" w14:textId="77777777" w:rsidR="00334353" w:rsidRPr="00EF5447" w:rsidRDefault="00334353" w:rsidP="00334353">
            <w:pPr>
              <w:pStyle w:val="TAC"/>
              <w:rPr>
                <w:lang w:eastAsia="ko-KR"/>
              </w:rPr>
            </w:pPr>
            <w:r w:rsidRPr="00EF5447">
              <w:rPr>
                <w:lang w:eastAsia="ko-KR"/>
              </w:rPr>
              <w:t>DC_1A_n78A</w:t>
            </w:r>
          </w:p>
          <w:p w14:paraId="30E0B66B" w14:textId="77777777" w:rsidR="00334353" w:rsidRPr="00EF5447" w:rsidRDefault="00334353" w:rsidP="00334353">
            <w:pPr>
              <w:pStyle w:val="TAC"/>
              <w:rPr>
                <w:lang w:eastAsia="ko-KR"/>
              </w:rPr>
            </w:pPr>
            <w:r w:rsidRPr="00EF5447">
              <w:rPr>
                <w:lang w:eastAsia="ko-KR"/>
              </w:rPr>
              <w:t>DC_7A_n28A</w:t>
            </w:r>
          </w:p>
          <w:p w14:paraId="37C2E9C8" w14:textId="77777777" w:rsidR="00334353" w:rsidRPr="00EF5447" w:rsidRDefault="00334353" w:rsidP="00334353">
            <w:pPr>
              <w:pStyle w:val="TAC"/>
              <w:rPr>
                <w:lang w:eastAsia="ko-KR"/>
              </w:rPr>
            </w:pPr>
            <w:r w:rsidRPr="00EF5447">
              <w:rPr>
                <w:lang w:eastAsia="ko-KR"/>
              </w:rPr>
              <w:t>DC_7A_n78A</w:t>
            </w:r>
          </w:p>
          <w:p w14:paraId="4B8F7F5D" w14:textId="77777777" w:rsidR="00334353" w:rsidRPr="00EF5447" w:rsidRDefault="00334353" w:rsidP="00334353">
            <w:pPr>
              <w:pStyle w:val="TAC"/>
              <w:rPr>
                <w:lang w:eastAsia="ko-KR"/>
              </w:rPr>
            </w:pPr>
            <w:r w:rsidRPr="00EF5447">
              <w:rPr>
                <w:lang w:eastAsia="ko-KR"/>
              </w:rPr>
              <w:t>DC_20A_n28A</w:t>
            </w:r>
          </w:p>
          <w:p w14:paraId="5B15E73A" w14:textId="77777777" w:rsidR="00334353" w:rsidRPr="00EF5447" w:rsidRDefault="00334353" w:rsidP="00334353">
            <w:pPr>
              <w:pStyle w:val="TAC"/>
              <w:rPr>
                <w:lang w:eastAsia="zh-CN"/>
              </w:rPr>
            </w:pPr>
            <w:r w:rsidRPr="00B677E8">
              <w:rPr>
                <w:lang w:eastAsia="ko-KR"/>
              </w:rPr>
              <w:t>DC_20A_n78A</w:t>
            </w:r>
          </w:p>
        </w:tc>
      </w:tr>
      <w:tr w:rsidR="00334353" w:rsidRPr="00EF5447" w14:paraId="35CF68F4" w14:textId="77777777" w:rsidTr="00334353">
        <w:trPr>
          <w:trHeight w:val="187"/>
          <w:jc w:val="center"/>
        </w:trPr>
        <w:tc>
          <w:tcPr>
            <w:tcW w:w="3397" w:type="dxa"/>
            <w:noWrap/>
          </w:tcPr>
          <w:p w14:paraId="314FAE5F" w14:textId="77777777" w:rsidR="00334353" w:rsidRPr="00EF5447" w:rsidRDefault="00334353" w:rsidP="00334353">
            <w:pPr>
              <w:pStyle w:val="TAC"/>
              <w:rPr>
                <w:lang w:eastAsia="zh-CN"/>
              </w:rPr>
            </w:pPr>
            <w:r w:rsidRPr="00EF5447">
              <w:rPr>
                <w:lang w:eastAsia="sv-SE"/>
              </w:rPr>
              <w:t>DC_1A-7A-20A-32A_n28A</w:t>
            </w:r>
          </w:p>
        </w:tc>
        <w:tc>
          <w:tcPr>
            <w:tcW w:w="3544" w:type="dxa"/>
            <w:shd w:val="clear" w:color="auto" w:fill="auto"/>
          </w:tcPr>
          <w:p w14:paraId="58E14C33" w14:textId="77777777" w:rsidR="00334353" w:rsidRPr="00EF5447" w:rsidRDefault="00334353" w:rsidP="00334353">
            <w:pPr>
              <w:pStyle w:val="TAC"/>
              <w:rPr>
                <w:lang w:eastAsia="sv-SE"/>
              </w:rPr>
            </w:pPr>
            <w:r w:rsidRPr="00EF5447">
              <w:rPr>
                <w:lang w:eastAsia="sv-SE"/>
              </w:rPr>
              <w:t>DC_1A_n28A</w:t>
            </w:r>
          </w:p>
          <w:p w14:paraId="56352AA0" w14:textId="77777777" w:rsidR="00334353" w:rsidRPr="00EF5447" w:rsidRDefault="00334353" w:rsidP="00334353">
            <w:pPr>
              <w:pStyle w:val="TAC"/>
              <w:rPr>
                <w:lang w:eastAsia="sv-SE"/>
              </w:rPr>
            </w:pPr>
            <w:r w:rsidRPr="00EF5447">
              <w:rPr>
                <w:lang w:eastAsia="sv-SE"/>
              </w:rPr>
              <w:t>DC_7A_n28A</w:t>
            </w:r>
          </w:p>
          <w:p w14:paraId="50B11DC2" w14:textId="77777777" w:rsidR="00334353" w:rsidRPr="00EF5447" w:rsidRDefault="00334353" w:rsidP="00334353">
            <w:pPr>
              <w:pStyle w:val="TAC"/>
              <w:rPr>
                <w:lang w:eastAsia="zh-CN"/>
              </w:rPr>
            </w:pPr>
            <w:r w:rsidRPr="00EF5447">
              <w:rPr>
                <w:lang w:eastAsia="sv-SE"/>
              </w:rPr>
              <w:t>DC_20A_n28A</w:t>
            </w:r>
          </w:p>
        </w:tc>
      </w:tr>
      <w:tr w:rsidR="00334353" w:rsidRPr="00EF5447" w14:paraId="2CB7ED6F" w14:textId="77777777" w:rsidTr="00334353">
        <w:trPr>
          <w:trHeight w:val="187"/>
          <w:jc w:val="center"/>
        </w:trPr>
        <w:tc>
          <w:tcPr>
            <w:tcW w:w="3397" w:type="dxa"/>
            <w:noWrap/>
          </w:tcPr>
          <w:p w14:paraId="70FA2B6F" w14:textId="77777777" w:rsidR="00334353" w:rsidRPr="00EF5447" w:rsidRDefault="00334353" w:rsidP="00334353">
            <w:pPr>
              <w:pStyle w:val="TAC"/>
              <w:rPr>
                <w:lang w:eastAsia="zh-CN"/>
              </w:rPr>
            </w:pPr>
            <w:r w:rsidRPr="00EF5447">
              <w:rPr>
                <w:lang w:eastAsia="sv-SE"/>
              </w:rPr>
              <w:t>DC_1A-7A-20A-32A_n78A</w:t>
            </w:r>
          </w:p>
        </w:tc>
        <w:tc>
          <w:tcPr>
            <w:tcW w:w="3544" w:type="dxa"/>
            <w:shd w:val="clear" w:color="auto" w:fill="auto"/>
          </w:tcPr>
          <w:p w14:paraId="48613683" w14:textId="77777777" w:rsidR="00334353" w:rsidRPr="00EF5447" w:rsidRDefault="00334353" w:rsidP="00334353">
            <w:pPr>
              <w:pStyle w:val="TAC"/>
              <w:rPr>
                <w:lang w:eastAsia="sv-SE"/>
              </w:rPr>
            </w:pPr>
            <w:r w:rsidRPr="00EF5447">
              <w:rPr>
                <w:lang w:eastAsia="sv-SE"/>
              </w:rPr>
              <w:t>DC_1A_n78A</w:t>
            </w:r>
          </w:p>
          <w:p w14:paraId="54751CBA" w14:textId="77777777" w:rsidR="00334353" w:rsidRPr="00EF5447" w:rsidRDefault="00334353" w:rsidP="00334353">
            <w:pPr>
              <w:pStyle w:val="TAC"/>
              <w:rPr>
                <w:lang w:eastAsia="sv-SE"/>
              </w:rPr>
            </w:pPr>
            <w:r w:rsidRPr="00EF5447">
              <w:rPr>
                <w:lang w:eastAsia="sv-SE"/>
              </w:rPr>
              <w:t>DC_7A_n78A</w:t>
            </w:r>
          </w:p>
          <w:p w14:paraId="2BDBDCF2" w14:textId="77777777" w:rsidR="00334353" w:rsidRPr="00EF5447" w:rsidRDefault="00334353" w:rsidP="00334353">
            <w:pPr>
              <w:pStyle w:val="TAC"/>
              <w:rPr>
                <w:lang w:eastAsia="zh-CN"/>
              </w:rPr>
            </w:pPr>
            <w:r w:rsidRPr="00EF5447">
              <w:rPr>
                <w:lang w:eastAsia="sv-SE"/>
              </w:rPr>
              <w:t>DC_20A_n78A</w:t>
            </w:r>
          </w:p>
        </w:tc>
      </w:tr>
      <w:tr w:rsidR="00334353" w:rsidRPr="00EF5447" w14:paraId="1FF16F3A" w14:textId="77777777" w:rsidTr="00334353">
        <w:trPr>
          <w:trHeight w:val="187"/>
          <w:jc w:val="center"/>
        </w:trPr>
        <w:tc>
          <w:tcPr>
            <w:tcW w:w="3397" w:type="dxa"/>
            <w:noWrap/>
          </w:tcPr>
          <w:p w14:paraId="271C73AC" w14:textId="77777777" w:rsidR="00334353" w:rsidRPr="00EF5447" w:rsidRDefault="00334353" w:rsidP="00334353">
            <w:pPr>
              <w:pStyle w:val="TAC"/>
              <w:rPr>
                <w:lang w:eastAsia="sv-SE"/>
              </w:rPr>
            </w:pPr>
            <w:r>
              <w:rPr>
                <w:rFonts w:cs="Arial"/>
                <w:szCs w:val="18"/>
              </w:rPr>
              <w:t>DC_1A-7A-28A_n3A-n78A</w:t>
            </w:r>
          </w:p>
        </w:tc>
        <w:tc>
          <w:tcPr>
            <w:tcW w:w="3544" w:type="dxa"/>
            <w:shd w:val="clear" w:color="auto" w:fill="auto"/>
          </w:tcPr>
          <w:p w14:paraId="098E57BE" w14:textId="77777777" w:rsidR="00334353" w:rsidRDefault="00334353" w:rsidP="00334353">
            <w:pPr>
              <w:pStyle w:val="TAC"/>
              <w:rPr>
                <w:rFonts w:cs="Arial"/>
                <w:szCs w:val="18"/>
              </w:rPr>
            </w:pPr>
            <w:r w:rsidRPr="003A320E">
              <w:rPr>
                <w:rFonts w:cs="Arial"/>
                <w:szCs w:val="18"/>
              </w:rPr>
              <w:t>DC_1A_n3A</w:t>
            </w:r>
          </w:p>
          <w:p w14:paraId="34C8C7BA" w14:textId="77777777" w:rsidR="00334353" w:rsidRDefault="00334353" w:rsidP="00334353">
            <w:pPr>
              <w:pStyle w:val="TAC"/>
              <w:rPr>
                <w:rFonts w:cs="Arial"/>
                <w:szCs w:val="18"/>
              </w:rPr>
            </w:pPr>
            <w:r w:rsidRPr="003A320E">
              <w:rPr>
                <w:rFonts w:cs="Arial"/>
                <w:szCs w:val="18"/>
              </w:rPr>
              <w:t>DC_7A_n3A</w:t>
            </w:r>
          </w:p>
          <w:p w14:paraId="15A2EAC9" w14:textId="77777777" w:rsidR="00334353" w:rsidRDefault="00334353" w:rsidP="00334353">
            <w:pPr>
              <w:pStyle w:val="TAC"/>
              <w:rPr>
                <w:rFonts w:cs="Arial"/>
                <w:szCs w:val="18"/>
              </w:rPr>
            </w:pPr>
            <w:r w:rsidRPr="003A320E">
              <w:rPr>
                <w:rFonts w:cs="Arial"/>
                <w:szCs w:val="18"/>
              </w:rPr>
              <w:t>DC_28A_n3A</w:t>
            </w:r>
          </w:p>
          <w:p w14:paraId="2615EE0C" w14:textId="77777777" w:rsidR="00334353" w:rsidRDefault="00334353" w:rsidP="00334353">
            <w:pPr>
              <w:pStyle w:val="TAC"/>
              <w:rPr>
                <w:rFonts w:cs="Arial"/>
                <w:szCs w:val="18"/>
              </w:rPr>
            </w:pPr>
            <w:r w:rsidRPr="003A320E">
              <w:rPr>
                <w:rFonts w:cs="Arial"/>
                <w:szCs w:val="18"/>
              </w:rPr>
              <w:t>DC_1A_n78A</w:t>
            </w:r>
          </w:p>
          <w:p w14:paraId="325A11B6" w14:textId="77777777" w:rsidR="00334353" w:rsidRDefault="00334353" w:rsidP="00334353">
            <w:pPr>
              <w:pStyle w:val="TAC"/>
              <w:rPr>
                <w:rFonts w:cs="Arial"/>
                <w:szCs w:val="18"/>
              </w:rPr>
            </w:pPr>
            <w:r w:rsidRPr="003A320E">
              <w:rPr>
                <w:rFonts w:cs="Arial"/>
                <w:szCs w:val="18"/>
              </w:rPr>
              <w:t>DC_7A_n78A</w:t>
            </w:r>
          </w:p>
          <w:p w14:paraId="4466344E" w14:textId="77777777" w:rsidR="00334353" w:rsidRPr="00EF5447" w:rsidRDefault="00334353" w:rsidP="00334353">
            <w:pPr>
              <w:pStyle w:val="TAC"/>
              <w:rPr>
                <w:lang w:eastAsia="sv-SE"/>
              </w:rPr>
            </w:pPr>
            <w:r w:rsidRPr="003A320E">
              <w:rPr>
                <w:rFonts w:cs="Arial"/>
                <w:szCs w:val="18"/>
              </w:rPr>
              <w:t>DC_28A_n78A</w:t>
            </w:r>
          </w:p>
        </w:tc>
      </w:tr>
      <w:tr w:rsidR="00334353" w:rsidRPr="00EF5447" w14:paraId="039667B3" w14:textId="77777777" w:rsidTr="00334353">
        <w:trPr>
          <w:trHeight w:val="187"/>
          <w:jc w:val="center"/>
        </w:trPr>
        <w:tc>
          <w:tcPr>
            <w:tcW w:w="3397" w:type="dxa"/>
            <w:noWrap/>
          </w:tcPr>
          <w:p w14:paraId="0C44C436" w14:textId="77777777" w:rsidR="00334353" w:rsidRPr="00EF5447" w:rsidRDefault="00334353" w:rsidP="00334353">
            <w:pPr>
              <w:pStyle w:val="TAC"/>
              <w:rPr>
                <w:lang w:eastAsia="zh-CN"/>
              </w:rPr>
            </w:pPr>
            <w:r w:rsidRPr="00EF5447">
              <w:rPr>
                <w:lang w:eastAsia="zh-CN"/>
              </w:rPr>
              <w:t>DC_1A-7A-28A_n5A-n78A</w:t>
            </w:r>
          </w:p>
          <w:p w14:paraId="452811AD" w14:textId="77777777" w:rsidR="00334353" w:rsidRPr="00EF5447" w:rsidRDefault="00334353" w:rsidP="00334353">
            <w:pPr>
              <w:pStyle w:val="TAC"/>
              <w:rPr>
                <w:lang w:eastAsia="ja-JP"/>
              </w:rPr>
            </w:pPr>
            <w:r w:rsidRPr="00EF5447">
              <w:rPr>
                <w:lang w:eastAsia="zh-CN"/>
              </w:rPr>
              <w:t>DC_1A-7C-28A_n5A-n78A</w:t>
            </w:r>
          </w:p>
        </w:tc>
        <w:tc>
          <w:tcPr>
            <w:tcW w:w="3544" w:type="dxa"/>
            <w:shd w:val="clear" w:color="auto" w:fill="auto"/>
          </w:tcPr>
          <w:p w14:paraId="2D3AED52" w14:textId="77777777" w:rsidR="00334353" w:rsidRPr="00EF5447" w:rsidRDefault="00334353" w:rsidP="00334353">
            <w:pPr>
              <w:pStyle w:val="TAC"/>
              <w:rPr>
                <w:lang w:eastAsia="zh-CN"/>
              </w:rPr>
            </w:pPr>
            <w:r w:rsidRPr="00EF5447">
              <w:rPr>
                <w:lang w:eastAsia="zh-CN"/>
              </w:rPr>
              <w:t>DC_1A_n5A</w:t>
            </w:r>
          </w:p>
          <w:p w14:paraId="48AF239A" w14:textId="77777777" w:rsidR="00334353" w:rsidRPr="00EF5447" w:rsidRDefault="00334353" w:rsidP="00334353">
            <w:pPr>
              <w:pStyle w:val="TAC"/>
              <w:rPr>
                <w:lang w:eastAsia="zh-CN"/>
              </w:rPr>
            </w:pPr>
            <w:r w:rsidRPr="00EF5447">
              <w:rPr>
                <w:lang w:eastAsia="zh-CN"/>
              </w:rPr>
              <w:t>DC_1A_n78A</w:t>
            </w:r>
          </w:p>
          <w:p w14:paraId="01F5A95C" w14:textId="77777777" w:rsidR="00334353" w:rsidRPr="00EF5447" w:rsidRDefault="00334353" w:rsidP="00334353">
            <w:pPr>
              <w:pStyle w:val="TAC"/>
              <w:rPr>
                <w:lang w:eastAsia="zh-CN"/>
              </w:rPr>
            </w:pPr>
            <w:r w:rsidRPr="00EF5447">
              <w:rPr>
                <w:lang w:eastAsia="zh-CN"/>
              </w:rPr>
              <w:t>DC_7A_n5A</w:t>
            </w:r>
          </w:p>
          <w:p w14:paraId="486EDCCD" w14:textId="77777777" w:rsidR="00334353" w:rsidRDefault="00334353" w:rsidP="00334353">
            <w:pPr>
              <w:pStyle w:val="TAC"/>
              <w:rPr>
                <w:lang w:eastAsia="zh-CN"/>
              </w:rPr>
            </w:pPr>
            <w:r w:rsidRPr="00EF5447">
              <w:rPr>
                <w:lang w:eastAsia="zh-CN"/>
              </w:rPr>
              <w:t>DC_7C_n5A</w:t>
            </w:r>
          </w:p>
          <w:p w14:paraId="60198F05" w14:textId="77777777" w:rsidR="00334353" w:rsidRPr="00EF5447" w:rsidRDefault="00334353" w:rsidP="00334353">
            <w:pPr>
              <w:pStyle w:val="TAC"/>
              <w:rPr>
                <w:lang w:eastAsia="zh-CN"/>
              </w:rPr>
            </w:pPr>
            <w:r w:rsidRPr="00EF5447">
              <w:rPr>
                <w:lang w:eastAsia="zh-CN"/>
              </w:rPr>
              <w:t>DC_7A_n78A</w:t>
            </w:r>
          </w:p>
          <w:p w14:paraId="4F90AEE6" w14:textId="77777777" w:rsidR="00334353" w:rsidRPr="00EF5447" w:rsidRDefault="00334353" w:rsidP="00334353">
            <w:pPr>
              <w:pStyle w:val="TAC"/>
              <w:rPr>
                <w:lang w:eastAsia="zh-CN"/>
              </w:rPr>
            </w:pPr>
            <w:r w:rsidRPr="00EF5447">
              <w:rPr>
                <w:lang w:eastAsia="zh-CN"/>
              </w:rPr>
              <w:t>DC_7C_n78A</w:t>
            </w:r>
          </w:p>
          <w:p w14:paraId="7C927F99" w14:textId="77777777" w:rsidR="00334353" w:rsidRPr="00EF5447" w:rsidRDefault="00334353" w:rsidP="00334353">
            <w:pPr>
              <w:pStyle w:val="TAC"/>
              <w:rPr>
                <w:lang w:eastAsia="zh-CN"/>
              </w:rPr>
            </w:pPr>
            <w:r w:rsidRPr="00EF5447">
              <w:rPr>
                <w:lang w:eastAsia="zh-CN"/>
              </w:rPr>
              <w:t>DC_28A_n5A</w:t>
            </w:r>
          </w:p>
          <w:p w14:paraId="1B360CD1" w14:textId="77777777" w:rsidR="00334353" w:rsidRPr="00EF5447" w:rsidRDefault="00334353" w:rsidP="00334353">
            <w:pPr>
              <w:pStyle w:val="TAC"/>
              <w:rPr>
                <w:lang w:eastAsia="fi-FI"/>
              </w:rPr>
            </w:pPr>
            <w:r w:rsidRPr="00EF5447">
              <w:rPr>
                <w:lang w:eastAsia="zh-CN"/>
              </w:rPr>
              <w:t>DC_28A_n78A</w:t>
            </w:r>
          </w:p>
        </w:tc>
      </w:tr>
      <w:tr w:rsidR="00334353" w:rsidRPr="00EF5447" w14:paraId="66175538" w14:textId="77777777" w:rsidTr="00334353">
        <w:trPr>
          <w:trHeight w:val="187"/>
          <w:jc w:val="center"/>
        </w:trPr>
        <w:tc>
          <w:tcPr>
            <w:tcW w:w="3397" w:type="dxa"/>
            <w:noWrap/>
          </w:tcPr>
          <w:p w14:paraId="3C14F33A" w14:textId="77777777" w:rsidR="00334353" w:rsidRPr="00EF5447" w:rsidRDefault="00334353" w:rsidP="00334353">
            <w:pPr>
              <w:pStyle w:val="TAC"/>
              <w:rPr>
                <w:lang w:eastAsia="zh-CN"/>
              </w:rPr>
            </w:pPr>
            <w:r w:rsidRPr="00EF5447">
              <w:rPr>
                <w:rFonts w:cs="Arial"/>
                <w:szCs w:val="16"/>
                <w:lang w:eastAsia="ko-KR"/>
              </w:rPr>
              <w:t>DC_1A-7A-28A_n7A-n78A</w:t>
            </w:r>
          </w:p>
        </w:tc>
        <w:tc>
          <w:tcPr>
            <w:tcW w:w="3544" w:type="dxa"/>
            <w:shd w:val="clear" w:color="auto" w:fill="auto"/>
          </w:tcPr>
          <w:p w14:paraId="0AC3D090"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524EBA6"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470EFC9"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3BABB980"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45F84847"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60F9B165"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99ECB6B" w14:textId="77777777" w:rsidTr="00334353">
        <w:trPr>
          <w:trHeight w:val="187"/>
          <w:jc w:val="center"/>
        </w:trPr>
        <w:tc>
          <w:tcPr>
            <w:tcW w:w="3397" w:type="dxa"/>
            <w:noWrap/>
          </w:tcPr>
          <w:p w14:paraId="282D23E8" w14:textId="77777777" w:rsidR="00334353" w:rsidRPr="00EF5447" w:rsidRDefault="00334353" w:rsidP="00334353">
            <w:pPr>
              <w:pStyle w:val="TAC"/>
              <w:rPr>
                <w:lang w:eastAsia="ko-KR"/>
              </w:rPr>
            </w:pPr>
            <w:r w:rsidRPr="00EF5447">
              <w:t>DC_1A-7A-28A_n40A-n78A</w:t>
            </w:r>
          </w:p>
        </w:tc>
        <w:tc>
          <w:tcPr>
            <w:tcW w:w="3544" w:type="dxa"/>
            <w:shd w:val="clear" w:color="auto" w:fill="auto"/>
          </w:tcPr>
          <w:p w14:paraId="66C73799" w14:textId="77777777" w:rsidR="00334353" w:rsidRPr="00EF5447" w:rsidRDefault="00334353" w:rsidP="00334353">
            <w:pPr>
              <w:pStyle w:val="TAC"/>
            </w:pPr>
            <w:r w:rsidRPr="00EF5447">
              <w:t>DC_1A_n40A</w:t>
            </w:r>
          </w:p>
          <w:p w14:paraId="03ACCAE4" w14:textId="77777777" w:rsidR="00334353" w:rsidRPr="00EF5447" w:rsidRDefault="00334353" w:rsidP="00334353">
            <w:pPr>
              <w:pStyle w:val="TAC"/>
            </w:pPr>
            <w:r w:rsidRPr="00EF5447">
              <w:t>DC_1A_n78A</w:t>
            </w:r>
          </w:p>
          <w:p w14:paraId="16F04C4C" w14:textId="77777777" w:rsidR="00334353" w:rsidRPr="00EF5447" w:rsidRDefault="00334353" w:rsidP="00334353">
            <w:pPr>
              <w:pStyle w:val="TAC"/>
            </w:pPr>
            <w:r w:rsidRPr="00EF5447">
              <w:t>DC_7A_n40A</w:t>
            </w:r>
          </w:p>
          <w:p w14:paraId="1BABAD51" w14:textId="77777777" w:rsidR="00334353" w:rsidRPr="00EF5447" w:rsidRDefault="00334353" w:rsidP="00334353">
            <w:pPr>
              <w:pStyle w:val="TAC"/>
            </w:pPr>
            <w:r w:rsidRPr="00EF5447">
              <w:t>DC_7A_n78A</w:t>
            </w:r>
          </w:p>
          <w:p w14:paraId="2424CEA0" w14:textId="77777777" w:rsidR="00334353" w:rsidRPr="00EF5447" w:rsidRDefault="00334353" w:rsidP="00334353">
            <w:pPr>
              <w:pStyle w:val="TAC"/>
            </w:pPr>
            <w:r w:rsidRPr="00EF5447">
              <w:t>DC_28A_n40A</w:t>
            </w:r>
          </w:p>
          <w:p w14:paraId="33178D91" w14:textId="77777777" w:rsidR="00334353" w:rsidRPr="00EF5447" w:rsidRDefault="00334353" w:rsidP="00334353">
            <w:pPr>
              <w:pStyle w:val="TAC"/>
              <w:rPr>
                <w:lang w:eastAsia="ko-KR"/>
              </w:rPr>
            </w:pPr>
            <w:r w:rsidRPr="00EF5447">
              <w:t>DC_28A_n78A</w:t>
            </w:r>
          </w:p>
        </w:tc>
      </w:tr>
      <w:tr w:rsidR="00334353" w:rsidRPr="00EF5447" w14:paraId="6058924D" w14:textId="77777777" w:rsidTr="00334353">
        <w:trPr>
          <w:trHeight w:val="187"/>
          <w:jc w:val="center"/>
        </w:trPr>
        <w:tc>
          <w:tcPr>
            <w:tcW w:w="3397" w:type="dxa"/>
            <w:noWrap/>
            <w:vAlign w:val="center"/>
          </w:tcPr>
          <w:p w14:paraId="4BEE963F" w14:textId="77777777" w:rsidR="00334353" w:rsidRDefault="00334353" w:rsidP="00334353">
            <w:pPr>
              <w:pStyle w:val="TAC"/>
              <w:rPr>
                <w:rFonts w:cs="Arial"/>
                <w:szCs w:val="18"/>
              </w:rPr>
            </w:pPr>
            <w:r>
              <w:rPr>
                <w:rFonts w:hint="eastAsia"/>
              </w:rPr>
              <w:t>D</w:t>
            </w:r>
            <w:r>
              <w:t>C_1A-8A_n3A-n28A-n77A</w:t>
            </w:r>
          </w:p>
        </w:tc>
        <w:tc>
          <w:tcPr>
            <w:tcW w:w="3544" w:type="dxa"/>
            <w:shd w:val="clear" w:color="auto" w:fill="auto"/>
            <w:vAlign w:val="center"/>
          </w:tcPr>
          <w:p w14:paraId="1B06C894" w14:textId="77777777" w:rsidR="00334353" w:rsidRDefault="00334353" w:rsidP="00334353">
            <w:pPr>
              <w:pStyle w:val="TAC"/>
            </w:pPr>
            <w:r>
              <w:rPr>
                <w:rFonts w:hint="eastAsia"/>
              </w:rPr>
              <w:t>D</w:t>
            </w:r>
            <w:r>
              <w:t>C_1A_n3A</w:t>
            </w:r>
          </w:p>
          <w:p w14:paraId="6E499980" w14:textId="77777777" w:rsidR="00334353" w:rsidRDefault="00334353" w:rsidP="00334353">
            <w:pPr>
              <w:pStyle w:val="TAC"/>
            </w:pPr>
            <w:r>
              <w:rPr>
                <w:rFonts w:hint="eastAsia"/>
              </w:rPr>
              <w:t>D</w:t>
            </w:r>
            <w:r>
              <w:t>C_1A_n28A</w:t>
            </w:r>
          </w:p>
          <w:p w14:paraId="1892A522" w14:textId="77777777" w:rsidR="00334353" w:rsidRDefault="00334353" w:rsidP="00334353">
            <w:pPr>
              <w:pStyle w:val="TAC"/>
            </w:pPr>
            <w:r>
              <w:rPr>
                <w:rFonts w:hint="eastAsia"/>
              </w:rPr>
              <w:t>D</w:t>
            </w:r>
            <w:r>
              <w:t>C_1A_n77A</w:t>
            </w:r>
          </w:p>
          <w:p w14:paraId="4CD5D6E7" w14:textId="77777777" w:rsidR="00334353" w:rsidRDefault="00334353" w:rsidP="00334353">
            <w:pPr>
              <w:pStyle w:val="TAC"/>
            </w:pPr>
            <w:r>
              <w:rPr>
                <w:rFonts w:hint="eastAsia"/>
              </w:rPr>
              <w:t>D</w:t>
            </w:r>
            <w:r>
              <w:t>C_8A_n3A</w:t>
            </w:r>
          </w:p>
          <w:p w14:paraId="42A235AF" w14:textId="77777777" w:rsidR="00334353" w:rsidRDefault="00334353" w:rsidP="00334353">
            <w:pPr>
              <w:pStyle w:val="TAC"/>
            </w:pPr>
            <w:r>
              <w:rPr>
                <w:rFonts w:hint="eastAsia"/>
              </w:rPr>
              <w:t>D</w:t>
            </w:r>
            <w:r>
              <w:t>C_8A_n28A</w:t>
            </w:r>
          </w:p>
          <w:p w14:paraId="63F24547" w14:textId="77777777" w:rsidR="00334353" w:rsidRDefault="00334353" w:rsidP="00334353">
            <w:pPr>
              <w:pStyle w:val="TAC"/>
              <w:rPr>
                <w:lang w:eastAsia="ja-JP"/>
              </w:rPr>
            </w:pPr>
            <w:r>
              <w:rPr>
                <w:rFonts w:hint="eastAsia"/>
              </w:rPr>
              <w:t>D</w:t>
            </w:r>
            <w:r>
              <w:t>C_8A_n77A</w:t>
            </w:r>
          </w:p>
        </w:tc>
      </w:tr>
      <w:tr w:rsidR="00334353" w:rsidRPr="00EF5447" w14:paraId="1C2F2467" w14:textId="77777777" w:rsidTr="00334353">
        <w:trPr>
          <w:trHeight w:val="187"/>
          <w:jc w:val="center"/>
        </w:trPr>
        <w:tc>
          <w:tcPr>
            <w:tcW w:w="3397" w:type="dxa"/>
            <w:noWrap/>
            <w:vAlign w:val="center"/>
          </w:tcPr>
          <w:p w14:paraId="40F18830" w14:textId="77777777" w:rsidR="00334353" w:rsidRDefault="00334353" w:rsidP="00334353">
            <w:pPr>
              <w:pStyle w:val="TAC"/>
              <w:rPr>
                <w:rFonts w:cs="Arial"/>
                <w:szCs w:val="18"/>
              </w:rPr>
            </w:pPr>
            <w:r>
              <w:rPr>
                <w:rFonts w:hint="eastAsia"/>
              </w:rPr>
              <w:t>D</w:t>
            </w:r>
            <w:r>
              <w:t>C_1A-8A_n3A-n28A-n77(2A)</w:t>
            </w:r>
          </w:p>
        </w:tc>
        <w:tc>
          <w:tcPr>
            <w:tcW w:w="3544" w:type="dxa"/>
            <w:shd w:val="clear" w:color="auto" w:fill="auto"/>
            <w:vAlign w:val="center"/>
          </w:tcPr>
          <w:p w14:paraId="0D0268B7" w14:textId="77777777" w:rsidR="00334353" w:rsidRDefault="00334353" w:rsidP="00334353">
            <w:pPr>
              <w:pStyle w:val="TAC"/>
            </w:pPr>
            <w:r>
              <w:rPr>
                <w:rFonts w:hint="eastAsia"/>
              </w:rPr>
              <w:t>D</w:t>
            </w:r>
            <w:r>
              <w:t>C_1A_n3A</w:t>
            </w:r>
          </w:p>
          <w:p w14:paraId="3077EEB3" w14:textId="77777777" w:rsidR="00334353" w:rsidRDefault="00334353" w:rsidP="00334353">
            <w:pPr>
              <w:pStyle w:val="TAC"/>
            </w:pPr>
            <w:r>
              <w:rPr>
                <w:rFonts w:hint="eastAsia"/>
              </w:rPr>
              <w:t>D</w:t>
            </w:r>
            <w:r>
              <w:t>C_1A_n28A</w:t>
            </w:r>
          </w:p>
          <w:p w14:paraId="040D280A" w14:textId="77777777" w:rsidR="00334353" w:rsidRDefault="00334353" w:rsidP="00334353">
            <w:pPr>
              <w:pStyle w:val="TAC"/>
            </w:pPr>
            <w:r>
              <w:rPr>
                <w:rFonts w:hint="eastAsia"/>
              </w:rPr>
              <w:t>D</w:t>
            </w:r>
            <w:r>
              <w:t>C_1A_n77A</w:t>
            </w:r>
          </w:p>
          <w:p w14:paraId="07C5C767" w14:textId="77777777" w:rsidR="00334353" w:rsidRDefault="00334353" w:rsidP="00334353">
            <w:pPr>
              <w:pStyle w:val="TAC"/>
            </w:pPr>
            <w:r>
              <w:rPr>
                <w:rFonts w:hint="eastAsia"/>
              </w:rPr>
              <w:t>D</w:t>
            </w:r>
            <w:r>
              <w:t>C_8A_n3A</w:t>
            </w:r>
          </w:p>
          <w:p w14:paraId="497F5DA2" w14:textId="77777777" w:rsidR="00334353" w:rsidRDefault="00334353" w:rsidP="00334353">
            <w:pPr>
              <w:pStyle w:val="TAC"/>
            </w:pPr>
            <w:r>
              <w:rPr>
                <w:rFonts w:hint="eastAsia"/>
              </w:rPr>
              <w:t>D</w:t>
            </w:r>
            <w:r>
              <w:t>C_8A_n28A</w:t>
            </w:r>
          </w:p>
          <w:p w14:paraId="3637F7EE" w14:textId="77777777" w:rsidR="00334353" w:rsidRDefault="00334353" w:rsidP="00334353">
            <w:pPr>
              <w:pStyle w:val="TAC"/>
              <w:rPr>
                <w:lang w:eastAsia="ja-JP"/>
              </w:rPr>
            </w:pPr>
            <w:r>
              <w:rPr>
                <w:rFonts w:hint="eastAsia"/>
              </w:rPr>
              <w:t>D</w:t>
            </w:r>
            <w:r>
              <w:t>C_8A_n77A</w:t>
            </w:r>
          </w:p>
        </w:tc>
      </w:tr>
      <w:tr w:rsidR="00334353" w:rsidRPr="00EF5447" w14:paraId="39967201" w14:textId="77777777" w:rsidTr="00334353">
        <w:trPr>
          <w:trHeight w:val="187"/>
          <w:jc w:val="center"/>
        </w:trPr>
        <w:tc>
          <w:tcPr>
            <w:tcW w:w="3397" w:type="dxa"/>
            <w:noWrap/>
          </w:tcPr>
          <w:p w14:paraId="57944D12" w14:textId="77777777" w:rsidR="00334353" w:rsidRPr="00EF5447" w:rsidRDefault="00334353" w:rsidP="00334353">
            <w:pPr>
              <w:pStyle w:val="TAC"/>
            </w:pPr>
            <w:r>
              <w:rPr>
                <w:rFonts w:cs="Arial"/>
                <w:szCs w:val="18"/>
              </w:rPr>
              <w:t>DC_1A-8A-11A_n3A-n28A</w:t>
            </w:r>
          </w:p>
        </w:tc>
        <w:tc>
          <w:tcPr>
            <w:tcW w:w="3544" w:type="dxa"/>
            <w:shd w:val="clear" w:color="auto" w:fill="auto"/>
          </w:tcPr>
          <w:p w14:paraId="6F5D9A95" w14:textId="77777777" w:rsidR="00334353" w:rsidRDefault="00334353" w:rsidP="00334353">
            <w:pPr>
              <w:pStyle w:val="TAC"/>
              <w:rPr>
                <w:lang w:eastAsia="ja-JP"/>
              </w:rPr>
            </w:pPr>
            <w:r>
              <w:rPr>
                <w:lang w:eastAsia="ja-JP"/>
              </w:rPr>
              <w:t>DC_1A_n3A</w:t>
            </w:r>
          </w:p>
          <w:p w14:paraId="7500274F" w14:textId="77777777" w:rsidR="00334353" w:rsidRDefault="00334353" w:rsidP="00334353">
            <w:pPr>
              <w:pStyle w:val="TAC"/>
              <w:rPr>
                <w:lang w:eastAsia="ja-JP"/>
              </w:rPr>
            </w:pPr>
            <w:r>
              <w:rPr>
                <w:lang w:eastAsia="ja-JP"/>
              </w:rPr>
              <w:t>DC_1A_n28A</w:t>
            </w:r>
          </w:p>
          <w:p w14:paraId="21F0F22B" w14:textId="77777777" w:rsidR="00334353" w:rsidRDefault="00334353" w:rsidP="00334353">
            <w:pPr>
              <w:pStyle w:val="TAC"/>
              <w:rPr>
                <w:lang w:eastAsia="ja-JP"/>
              </w:rPr>
            </w:pPr>
            <w:r>
              <w:rPr>
                <w:lang w:eastAsia="ja-JP"/>
              </w:rPr>
              <w:t>DC_8A_n3A</w:t>
            </w:r>
          </w:p>
          <w:p w14:paraId="338727D3" w14:textId="77777777" w:rsidR="00334353" w:rsidRDefault="00334353" w:rsidP="00334353">
            <w:pPr>
              <w:pStyle w:val="TAC"/>
              <w:rPr>
                <w:lang w:eastAsia="ja-JP"/>
              </w:rPr>
            </w:pPr>
            <w:r>
              <w:rPr>
                <w:lang w:eastAsia="ja-JP"/>
              </w:rPr>
              <w:t>DC_8A_n28A</w:t>
            </w:r>
          </w:p>
          <w:p w14:paraId="630F9913" w14:textId="77777777" w:rsidR="00334353" w:rsidRDefault="00334353" w:rsidP="00334353">
            <w:pPr>
              <w:pStyle w:val="TAC"/>
              <w:rPr>
                <w:lang w:eastAsia="ja-JP"/>
              </w:rPr>
            </w:pPr>
            <w:r>
              <w:rPr>
                <w:lang w:eastAsia="ja-JP"/>
              </w:rPr>
              <w:t>DC_11A_n3A</w:t>
            </w:r>
          </w:p>
          <w:p w14:paraId="68705C6B" w14:textId="77777777" w:rsidR="00334353" w:rsidRPr="00EF5447" w:rsidRDefault="00334353" w:rsidP="00334353">
            <w:pPr>
              <w:pStyle w:val="TAC"/>
            </w:pPr>
            <w:r>
              <w:rPr>
                <w:lang w:eastAsia="ja-JP"/>
              </w:rPr>
              <w:t>DC_11A_n28A</w:t>
            </w:r>
          </w:p>
        </w:tc>
      </w:tr>
      <w:tr w:rsidR="00334353" w:rsidRPr="00EF5447" w14:paraId="322C9FAA" w14:textId="77777777" w:rsidTr="00334353">
        <w:trPr>
          <w:trHeight w:val="187"/>
          <w:jc w:val="center"/>
        </w:trPr>
        <w:tc>
          <w:tcPr>
            <w:tcW w:w="3397" w:type="dxa"/>
            <w:noWrap/>
          </w:tcPr>
          <w:p w14:paraId="5BA050E0" w14:textId="77777777" w:rsidR="00334353" w:rsidRPr="00EF5447" w:rsidRDefault="00334353" w:rsidP="00334353">
            <w:pPr>
              <w:pStyle w:val="TAC"/>
            </w:pPr>
            <w:r>
              <w:rPr>
                <w:rFonts w:cs="Arial"/>
                <w:szCs w:val="18"/>
              </w:rPr>
              <w:t>DC_1A-8A-11A_n3A-n77A</w:t>
            </w:r>
          </w:p>
        </w:tc>
        <w:tc>
          <w:tcPr>
            <w:tcW w:w="3544" w:type="dxa"/>
            <w:shd w:val="clear" w:color="auto" w:fill="auto"/>
          </w:tcPr>
          <w:p w14:paraId="304B8A47" w14:textId="77777777" w:rsidR="00334353" w:rsidRDefault="00334353" w:rsidP="00334353">
            <w:pPr>
              <w:pStyle w:val="TAC"/>
              <w:rPr>
                <w:lang w:eastAsia="ja-JP"/>
              </w:rPr>
            </w:pPr>
            <w:r>
              <w:rPr>
                <w:lang w:eastAsia="ja-JP"/>
              </w:rPr>
              <w:t>DC_1A_n3A</w:t>
            </w:r>
          </w:p>
          <w:p w14:paraId="5D0484A8" w14:textId="77777777" w:rsidR="00334353" w:rsidRDefault="00334353" w:rsidP="00334353">
            <w:pPr>
              <w:pStyle w:val="TAC"/>
              <w:rPr>
                <w:lang w:eastAsia="ja-JP"/>
              </w:rPr>
            </w:pPr>
            <w:r>
              <w:rPr>
                <w:lang w:eastAsia="ja-JP"/>
              </w:rPr>
              <w:t>DC_1A_n77A</w:t>
            </w:r>
          </w:p>
          <w:p w14:paraId="11620A15" w14:textId="77777777" w:rsidR="00334353" w:rsidRDefault="00334353" w:rsidP="00334353">
            <w:pPr>
              <w:pStyle w:val="TAC"/>
              <w:rPr>
                <w:lang w:eastAsia="ja-JP"/>
              </w:rPr>
            </w:pPr>
            <w:r>
              <w:rPr>
                <w:lang w:eastAsia="ja-JP"/>
              </w:rPr>
              <w:t>DC_8A_n3A</w:t>
            </w:r>
          </w:p>
          <w:p w14:paraId="7929946D" w14:textId="77777777" w:rsidR="00334353" w:rsidRDefault="00334353" w:rsidP="00334353">
            <w:pPr>
              <w:pStyle w:val="TAC"/>
              <w:rPr>
                <w:lang w:eastAsia="ja-JP"/>
              </w:rPr>
            </w:pPr>
            <w:r>
              <w:rPr>
                <w:lang w:eastAsia="ja-JP"/>
              </w:rPr>
              <w:t>DC_8A_n77A</w:t>
            </w:r>
          </w:p>
          <w:p w14:paraId="4B3020C5" w14:textId="77777777" w:rsidR="00334353" w:rsidRDefault="00334353" w:rsidP="00334353">
            <w:pPr>
              <w:pStyle w:val="TAC"/>
              <w:rPr>
                <w:lang w:eastAsia="ja-JP"/>
              </w:rPr>
            </w:pPr>
            <w:r>
              <w:rPr>
                <w:lang w:eastAsia="ja-JP"/>
              </w:rPr>
              <w:t>DC_11A_n3A</w:t>
            </w:r>
          </w:p>
          <w:p w14:paraId="1065F31F" w14:textId="77777777" w:rsidR="00334353" w:rsidRPr="00EF5447" w:rsidRDefault="00334353" w:rsidP="00334353">
            <w:pPr>
              <w:pStyle w:val="TAC"/>
            </w:pPr>
            <w:r>
              <w:rPr>
                <w:lang w:eastAsia="ja-JP"/>
              </w:rPr>
              <w:t>DC_11A_n77A</w:t>
            </w:r>
          </w:p>
        </w:tc>
      </w:tr>
      <w:tr w:rsidR="00334353" w:rsidRPr="00EF5447" w14:paraId="763ACC90" w14:textId="77777777" w:rsidTr="00334353">
        <w:trPr>
          <w:trHeight w:val="187"/>
          <w:jc w:val="center"/>
        </w:trPr>
        <w:tc>
          <w:tcPr>
            <w:tcW w:w="3397" w:type="dxa"/>
            <w:noWrap/>
          </w:tcPr>
          <w:p w14:paraId="74F60775" w14:textId="77777777" w:rsidR="00334353" w:rsidRPr="00EF5447" w:rsidRDefault="00334353" w:rsidP="00334353">
            <w:pPr>
              <w:pStyle w:val="TAC"/>
            </w:pPr>
            <w:r>
              <w:rPr>
                <w:rFonts w:cs="Arial"/>
                <w:szCs w:val="18"/>
              </w:rPr>
              <w:t>DC_1A-8A-11A_n3A-n77(2A)</w:t>
            </w:r>
          </w:p>
        </w:tc>
        <w:tc>
          <w:tcPr>
            <w:tcW w:w="3544" w:type="dxa"/>
            <w:shd w:val="clear" w:color="auto" w:fill="auto"/>
          </w:tcPr>
          <w:p w14:paraId="1D891761" w14:textId="77777777" w:rsidR="00334353" w:rsidRDefault="00334353" w:rsidP="00334353">
            <w:pPr>
              <w:pStyle w:val="TAC"/>
              <w:rPr>
                <w:lang w:eastAsia="ja-JP"/>
              </w:rPr>
            </w:pPr>
            <w:r>
              <w:rPr>
                <w:lang w:eastAsia="ja-JP"/>
              </w:rPr>
              <w:t>DC_1A_n3A</w:t>
            </w:r>
          </w:p>
          <w:p w14:paraId="2F52B217" w14:textId="77777777" w:rsidR="00334353" w:rsidRDefault="00334353" w:rsidP="00334353">
            <w:pPr>
              <w:pStyle w:val="TAC"/>
              <w:rPr>
                <w:lang w:eastAsia="ja-JP"/>
              </w:rPr>
            </w:pPr>
            <w:r>
              <w:rPr>
                <w:lang w:eastAsia="ja-JP"/>
              </w:rPr>
              <w:t>DC_1A_n77A</w:t>
            </w:r>
          </w:p>
          <w:p w14:paraId="1286EBA2" w14:textId="77777777" w:rsidR="00334353" w:rsidRDefault="00334353" w:rsidP="00334353">
            <w:pPr>
              <w:pStyle w:val="TAC"/>
              <w:rPr>
                <w:lang w:eastAsia="ja-JP"/>
              </w:rPr>
            </w:pPr>
            <w:r>
              <w:rPr>
                <w:lang w:eastAsia="ja-JP"/>
              </w:rPr>
              <w:t>DC_8A_n3A</w:t>
            </w:r>
          </w:p>
          <w:p w14:paraId="5D0A6012" w14:textId="77777777" w:rsidR="00334353" w:rsidRDefault="00334353" w:rsidP="00334353">
            <w:pPr>
              <w:pStyle w:val="TAC"/>
              <w:rPr>
                <w:lang w:eastAsia="ja-JP"/>
              </w:rPr>
            </w:pPr>
            <w:r>
              <w:rPr>
                <w:lang w:eastAsia="ja-JP"/>
              </w:rPr>
              <w:t>DC_8A_n77A</w:t>
            </w:r>
          </w:p>
          <w:p w14:paraId="7214718C" w14:textId="77777777" w:rsidR="00334353" w:rsidRDefault="00334353" w:rsidP="00334353">
            <w:pPr>
              <w:pStyle w:val="TAC"/>
              <w:rPr>
                <w:lang w:eastAsia="ja-JP"/>
              </w:rPr>
            </w:pPr>
            <w:r>
              <w:rPr>
                <w:lang w:eastAsia="ja-JP"/>
              </w:rPr>
              <w:t>DC_11A_n3A</w:t>
            </w:r>
          </w:p>
          <w:p w14:paraId="1554EDFD" w14:textId="77777777" w:rsidR="00334353" w:rsidRPr="00EF5447" w:rsidRDefault="00334353" w:rsidP="00334353">
            <w:pPr>
              <w:pStyle w:val="TAC"/>
            </w:pPr>
            <w:r>
              <w:rPr>
                <w:lang w:eastAsia="ja-JP"/>
              </w:rPr>
              <w:t>DC_11A_n77A</w:t>
            </w:r>
          </w:p>
        </w:tc>
      </w:tr>
      <w:tr w:rsidR="00334353" w:rsidRPr="00EF5447" w14:paraId="59D9354D" w14:textId="77777777" w:rsidTr="00334353">
        <w:trPr>
          <w:trHeight w:val="187"/>
          <w:jc w:val="center"/>
        </w:trPr>
        <w:tc>
          <w:tcPr>
            <w:tcW w:w="3397" w:type="dxa"/>
            <w:noWrap/>
          </w:tcPr>
          <w:p w14:paraId="48C69F5B" w14:textId="77777777" w:rsidR="00334353" w:rsidRPr="00EF5447" w:rsidRDefault="00334353" w:rsidP="00334353">
            <w:pPr>
              <w:pStyle w:val="TAC"/>
            </w:pPr>
            <w:r>
              <w:rPr>
                <w:rFonts w:cs="Arial"/>
                <w:szCs w:val="18"/>
              </w:rPr>
              <w:t>DC_1A-8A-11A_n28A-n77A</w:t>
            </w:r>
          </w:p>
        </w:tc>
        <w:tc>
          <w:tcPr>
            <w:tcW w:w="3544" w:type="dxa"/>
            <w:shd w:val="clear" w:color="auto" w:fill="auto"/>
          </w:tcPr>
          <w:p w14:paraId="06DC4765" w14:textId="77777777" w:rsidR="00334353" w:rsidRDefault="00334353" w:rsidP="00334353">
            <w:pPr>
              <w:pStyle w:val="TAC"/>
              <w:rPr>
                <w:lang w:eastAsia="ja-JP"/>
              </w:rPr>
            </w:pPr>
            <w:r>
              <w:rPr>
                <w:lang w:eastAsia="ja-JP"/>
              </w:rPr>
              <w:t>DC_1A_n28A</w:t>
            </w:r>
          </w:p>
          <w:p w14:paraId="4BAB9F4B" w14:textId="77777777" w:rsidR="00334353" w:rsidRDefault="00334353" w:rsidP="00334353">
            <w:pPr>
              <w:pStyle w:val="TAC"/>
              <w:rPr>
                <w:lang w:eastAsia="ja-JP"/>
              </w:rPr>
            </w:pPr>
            <w:r>
              <w:rPr>
                <w:lang w:eastAsia="ja-JP"/>
              </w:rPr>
              <w:t>DC_1A_n77A</w:t>
            </w:r>
          </w:p>
          <w:p w14:paraId="120AE387" w14:textId="77777777" w:rsidR="00334353" w:rsidRDefault="00334353" w:rsidP="00334353">
            <w:pPr>
              <w:pStyle w:val="TAC"/>
              <w:rPr>
                <w:lang w:eastAsia="ja-JP"/>
              </w:rPr>
            </w:pPr>
            <w:r>
              <w:rPr>
                <w:lang w:eastAsia="ja-JP"/>
              </w:rPr>
              <w:t>DC_8A_n28A</w:t>
            </w:r>
          </w:p>
          <w:p w14:paraId="46C77F5E" w14:textId="77777777" w:rsidR="00334353" w:rsidRDefault="00334353" w:rsidP="00334353">
            <w:pPr>
              <w:pStyle w:val="TAC"/>
              <w:rPr>
                <w:lang w:eastAsia="ja-JP"/>
              </w:rPr>
            </w:pPr>
            <w:r>
              <w:rPr>
                <w:lang w:eastAsia="ja-JP"/>
              </w:rPr>
              <w:t>DC_8A_n77A</w:t>
            </w:r>
          </w:p>
          <w:p w14:paraId="6E6E245E" w14:textId="77777777" w:rsidR="00334353" w:rsidRDefault="00334353" w:rsidP="00334353">
            <w:pPr>
              <w:pStyle w:val="TAC"/>
              <w:rPr>
                <w:lang w:eastAsia="ja-JP"/>
              </w:rPr>
            </w:pPr>
            <w:r>
              <w:rPr>
                <w:lang w:eastAsia="ja-JP"/>
              </w:rPr>
              <w:t>DC_11A_n28A</w:t>
            </w:r>
          </w:p>
          <w:p w14:paraId="12762795" w14:textId="77777777" w:rsidR="00334353" w:rsidRPr="00EF5447" w:rsidRDefault="00334353" w:rsidP="00334353">
            <w:pPr>
              <w:pStyle w:val="TAC"/>
            </w:pPr>
            <w:r>
              <w:rPr>
                <w:lang w:eastAsia="ja-JP"/>
              </w:rPr>
              <w:t>DC_11A_n77A</w:t>
            </w:r>
          </w:p>
        </w:tc>
      </w:tr>
      <w:tr w:rsidR="00334353" w:rsidRPr="00EF5447" w14:paraId="32F65D6D" w14:textId="77777777" w:rsidTr="00334353">
        <w:trPr>
          <w:trHeight w:val="187"/>
          <w:jc w:val="center"/>
        </w:trPr>
        <w:tc>
          <w:tcPr>
            <w:tcW w:w="3397" w:type="dxa"/>
            <w:noWrap/>
          </w:tcPr>
          <w:p w14:paraId="7CDEB152" w14:textId="77777777" w:rsidR="00334353" w:rsidRPr="00EF5447" w:rsidRDefault="00334353" w:rsidP="00334353">
            <w:pPr>
              <w:pStyle w:val="TAC"/>
            </w:pPr>
            <w:r>
              <w:rPr>
                <w:rFonts w:cs="Arial"/>
                <w:szCs w:val="18"/>
              </w:rPr>
              <w:t>DC_1A-8A-11A_n28A-n77(2A)</w:t>
            </w:r>
          </w:p>
        </w:tc>
        <w:tc>
          <w:tcPr>
            <w:tcW w:w="3544" w:type="dxa"/>
            <w:shd w:val="clear" w:color="auto" w:fill="auto"/>
          </w:tcPr>
          <w:p w14:paraId="06459BA4" w14:textId="77777777" w:rsidR="00334353" w:rsidRDefault="00334353" w:rsidP="00334353">
            <w:pPr>
              <w:pStyle w:val="TAC"/>
              <w:rPr>
                <w:lang w:eastAsia="ja-JP"/>
              </w:rPr>
            </w:pPr>
            <w:r>
              <w:rPr>
                <w:lang w:eastAsia="ja-JP"/>
              </w:rPr>
              <w:t>DC_1A_n28A</w:t>
            </w:r>
          </w:p>
          <w:p w14:paraId="37709801" w14:textId="77777777" w:rsidR="00334353" w:rsidRDefault="00334353" w:rsidP="00334353">
            <w:pPr>
              <w:pStyle w:val="TAC"/>
              <w:rPr>
                <w:lang w:eastAsia="ja-JP"/>
              </w:rPr>
            </w:pPr>
            <w:r>
              <w:rPr>
                <w:lang w:eastAsia="ja-JP"/>
              </w:rPr>
              <w:t>DC_1A_n77A</w:t>
            </w:r>
          </w:p>
          <w:p w14:paraId="75842564" w14:textId="77777777" w:rsidR="00334353" w:rsidRDefault="00334353" w:rsidP="00334353">
            <w:pPr>
              <w:pStyle w:val="TAC"/>
              <w:rPr>
                <w:lang w:eastAsia="ja-JP"/>
              </w:rPr>
            </w:pPr>
            <w:r>
              <w:rPr>
                <w:lang w:eastAsia="ja-JP"/>
              </w:rPr>
              <w:t>DC_8A_n28A</w:t>
            </w:r>
          </w:p>
          <w:p w14:paraId="699B7505" w14:textId="77777777" w:rsidR="00334353" w:rsidRDefault="00334353" w:rsidP="00334353">
            <w:pPr>
              <w:pStyle w:val="TAC"/>
              <w:rPr>
                <w:lang w:eastAsia="ja-JP"/>
              </w:rPr>
            </w:pPr>
            <w:r>
              <w:rPr>
                <w:lang w:eastAsia="ja-JP"/>
              </w:rPr>
              <w:t>DC_8A_n77A</w:t>
            </w:r>
          </w:p>
          <w:p w14:paraId="0BE53F39" w14:textId="77777777" w:rsidR="00334353" w:rsidRDefault="00334353" w:rsidP="00334353">
            <w:pPr>
              <w:pStyle w:val="TAC"/>
              <w:rPr>
                <w:lang w:eastAsia="ja-JP"/>
              </w:rPr>
            </w:pPr>
            <w:r>
              <w:rPr>
                <w:lang w:eastAsia="ja-JP"/>
              </w:rPr>
              <w:t>DC_11A_n28A</w:t>
            </w:r>
          </w:p>
          <w:p w14:paraId="74B73197" w14:textId="77777777" w:rsidR="00334353" w:rsidRPr="00EF5447" w:rsidRDefault="00334353" w:rsidP="00334353">
            <w:pPr>
              <w:pStyle w:val="TAC"/>
            </w:pPr>
            <w:r>
              <w:rPr>
                <w:lang w:eastAsia="ja-JP"/>
              </w:rPr>
              <w:t>DC_11A_n77A</w:t>
            </w:r>
          </w:p>
        </w:tc>
      </w:tr>
      <w:tr w:rsidR="00334353" w14:paraId="269A09AA" w14:textId="77777777" w:rsidTr="00334353">
        <w:trPr>
          <w:trHeight w:val="187"/>
          <w:jc w:val="center"/>
        </w:trPr>
        <w:tc>
          <w:tcPr>
            <w:tcW w:w="3397" w:type="dxa"/>
            <w:noWrap/>
          </w:tcPr>
          <w:p w14:paraId="306AE3E8" w14:textId="77777777" w:rsidR="00334353" w:rsidRDefault="00334353" w:rsidP="00334353">
            <w:pPr>
              <w:pStyle w:val="TAC"/>
              <w:rPr>
                <w:rFonts w:cs="Arial"/>
                <w:szCs w:val="18"/>
              </w:rPr>
            </w:pPr>
            <w:r>
              <w:rPr>
                <w:rFonts w:cs="Arial"/>
                <w:szCs w:val="18"/>
              </w:rPr>
              <w:t>DC_1A-8A-42A_n3A-n28A</w:t>
            </w:r>
          </w:p>
        </w:tc>
        <w:tc>
          <w:tcPr>
            <w:tcW w:w="3544" w:type="dxa"/>
            <w:shd w:val="clear" w:color="auto" w:fill="auto"/>
          </w:tcPr>
          <w:p w14:paraId="0FB615CC" w14:textId="77777777" w:rsidR="00334353" w:rsidRDefault="00334353" w:rsidP="00334353">
            <w:pPr>
              <w:pStyle w:val="TAC"/>
              <w:rPr>
                <w:lang w:eastAsia="ja-JP"/>
              </w:rPr>
            </w:pPr>
            <w:r>
              <w:rPr>
                <w:lang w:eastAsia="ja-JP"/>
              </w:rPr>
              <w:t>DC_1A_n3A</w:t>
            </w:r>
          </w:p>
          <w:p w14:paraId="576EF6C5" w14:textId="77777777" w:rsidR="00334353" w:rsidRDefault="00334353" w:rsidP="00334353">
            <w:pPr>
              <w:pStyle w:val="TAC"/>
              <w:rPr>
                <w:lang w:eastAsia="ja-JP"/>
              </w:rPr>
            </w:pPr>
            <w:r>
              <w:rPr>
                <w:lang w:eastAsia="ja-JP"/>
              </w:rPr>
              <w:t>DC_1A_n28A</w:t>
            </w:r>
          </w:p>
          <w:p w14:paraId="56FDBE3B" w14:textId="77777777" w:rsidR="00334353" w:rsidRDefault="00334353" w:rsidP="00334353">
            <w:pPr>
              <w:pStyle w:val="TAC"/>
              <w:rPr>
                <w:lang w:eastAsia="ja-JP"/>
              </w:rPr>
            </w:pPr>
            <w:r>
              <w:rPr>
                <w:lang w:eastAsia="ja-JP"/>
              </w:rPr>
              <w:t>DC_8A_n3A</w:t>
            </w:r>
          </w:p>
          <w:p w14:paraId="5F77AF07" w14:textId="77777777" w:rsidR="00334353" w:rsidRDefault="00334353" w:rsidP="00334353">
            <w:pPr>
              <w:pStyle w:val="TAC"/>
              <w:rPr>
                <w:lang w:eastAsia="ja-JP"/>
              </w:rPr>
            </w:pPr>
            <w:r>
              <w:rPr>
                <w:lang w:eastAsia="ja-JP"/>
              </w:rPr>
              <w:t>DC_8A_n28A</w:t>
            </w:r>
          </w:p>
          <w:p w14:paraId="0D829855" w14:textId="77777777" w:rsidR="00334353" w:rsidRDefault="00334353" w:rsidP="00334353">
            <w:pPr>
              <w:pStyle w:val="TAC"/>
              <w:rPr>
                <w:lang w:eastAsia="ja-JP"/>
              </w:rPr>
            </w:pPr>
            <w:r>
              <w:rPr>
                <w:lang w:eastAsia="ja-JP"/>
              </w:rPr>
              <w:t>DC_42A_n3A</w:t>
            </w:r>
          </w:p>
          <w:p w14:paraId="661AA0DC" w14:textId="77777777" w:rsidR="00334353" w:rsidRDefault="00334353" w:rsidP="00334353">
            <w:pPr>
              <w:pStyle w:val="TAC"/>
              <w:rPr>
                <w:lang w:eastAsia="ja-JP"/>
              </w:rPr>
            </w:pPr>
            <w:r>
              <w:rPr>
                <w:lang w:eastAsia="ja-JP"/>
              </w:rPr>
              <w:t>DC_42A_n28A</w:t>
            </w:r>
          </w:p>
        </w:tc>
      </w:tr>
      <w:tr w:rsidR="00334353" w14:paraId="1C0775C7" w14:textId="77777777" w:rsidTr="00334353">
        <w:trPr>
          <w:trHeight w:val="187"/>
          <w:jc w:val="center"/>
        </w:trPr>
        <w:tc>
          <w:tcPr>
            <w:tcW w:w="3397" w:type="dxa"/>
            <w:noWrap/>
          </w:tcPr>
          <w:p w14:paraId="7E718E41" w14:textId="77777777" w:rsidR="00334353" w:rsidRDefault="00334353" w:rsidP="00334353">
            <w:pPr>
              <w:pStyle w:val="TAC"/>
              <w:rPr>
                <w:rFonts w:cs="Arial"/>
                <w:szCs w:val="18"/>
              </w:rPr>
            </w:pPr>
            <w:r>
              <w:rPr>
                <w:rFonts w:cs="Arial"/>
                <w:szCs w:val="18"/>
              </w:rPr>
              <w:t>DC_1A-8A-42C_n3A-n28A</w:t>
            </w:r>
          </w:p>
        </w:tc>
        <w:tc>
          <w:tcPr>
            <w:tcW w:w="3544" w:type="dxa"/>
            <w:shd w:val="clear" w:color="auto" w:fill="auto"/>
          </w:tcPr>
          <w:p w14:paraId="656B4919" w14:textId="77777777" w:rsidR="00334353" w:rsidRDefault="00334353" w:rsidP="00334353">
            <w:pPr>
              <w:pStyle w:val="TAC"/>
              <w:rPr>
                <w:lang w:eastAsia="ja-JP"/>
              </w:rPr>
            </w:pPr>
            <w:r>
              <w:rPr>
                <w:lang w:eastAsia="ja-JP"/>
              </w:rPr>
              <w:t>DC_1A_n3A</w:t>
            </w:r>
          </w:p>
          <w:p w14:paraId="5FE03D17" w14:textId="77777777" w:rsidR="00334353" w:rsidRDefault="00334353" w:rsidP="00334353">
            <w:pPr>
              <w:pStyle w:val="TAC"/>
              <w:rPr>
                <w:lang w:eastAsia="ja-JP"/>
              </w:rPr>
            </w:pPr>
            <w:r>
              <w:rPr>
                <w:lang w:eastAsia="ja-JP"/>
              </w:rPr>
              <w:t>DC_1A_n28A</w:t>
            </w:r>
          </w:p>
          <w:p w14:paraId="3894829C" w14:textId="77777777" w:rsidR="00334353" w:rsidRDefault="00334353" w:rsidP="00334353">
            <w:pPr>
              <w:pStyle w:val="TAC"/>
              <w:rPr>
                <w:lang w:eastAsia="ja-JP"/>
              </w:rPr>
            </w:pPr>
            <w:r>
              <w:rPr>
                <w:lang w:eastAsia="ja-JP"/>
              </w:rPr>
              <w:t>DC_8A_n3A</w:t>
            </w:r>
          </w:p>
          <w:p w14:paraId="346359B0" w14:textId="77777777" w:rsidR="00334353" w:rsidRDefault="00334353" w:rsidP="00334353">
            <w:pPr>
              <w:pStyle w:val="TAC"/>
              <w:rPr>
                <w:lang w:eastAsia="ja-JP"/>
              </w:rPr>
            </w:pPr>
            <w:r>
              <w:rPr>
                <w:lang w:eastAsia="ja-JP"/>
              </w:rPr>
              <w:t>DC_8A_n28A</w:t>
            </w:r>
          </w:p>
          <w:p w14:paraId="6274858F" w14:textId="77777777" w:rsidR="00334353" w:rsidRDefault="00334353" w:rsidP="00334353">
            <w:pPr>
              <w:pStyle w:val="TAC"/>
              <w:rPr>
                <w:lang w:eastAsia="ja-JP"/>
              </w:rPr>
            </w:pPr>
            <w:r>
              <w:rPr>
                <w:lang w:eastAsia="ja-JP"/>
              </w:rPr>
              <w:t>DC_42A_n3A</w:t>
            </w:r>
          </w:p>
          <w:p w14:paraId="2B34A9E0" w14:textId="77777777" w:rsidR="00334353" w:rsidRDefault="00334353" w:rsidP="00334353">
            <w:pPr>
              <w:pStyle w:val="TAC"/>
              <w:rPr>
                <w:lang w:eastAsia="ja-JP"/>
              </w:rPr>
            </w:pPr>
            <w:r>
              <w:rPr>
                <w:lang w:eastAsia="ja-JP"/>
              </w:rPr>
              <w:t>DC_42C_n3A</w:t>
            </w:r>
          </w:p>
          <w:p w14:paraId="1E65B192" w14:textId="77777777" w:rsidR="00334353" w:rsidRDefault="00334353" w:rsidP="00334353">
            <w:pPr>
              <w:pStyle w:val="TAC"/>
              <w:rPr>
                <w:lang w:eastAsia="ja-JP"/>
              </w:rPr>
            </w:pPr>
            <w:r>
              <w:rPr>
                <w:lang w:eastAsia="ja-JP"/>
              </w:rPr>
              <w:t>DC_42A_n28A</w:t>
            </w:r>
          </w:p>
          <w:p w14:paraId="3E59F48C" w14:textId="77777777" w:rsidR="00334353" w:rsidRDefault="00334353" w:rsidP="00334353">
            <w:pPr>
              <w:pStyle w:val="TAC"/>
              <w:rPr>
                <w:lang w:eastAsia="ja-JP"/>
              </w:rPr>
            </w:pPr>
            <w:r>
              <w:rPr>
                <w:lang w:eastAsia="ja-JP"/>
              </w:rPr>
              <w:t>DC_42C_n28A</w:t>
            </w:r>
          </w:p>
        </w:tc>
      </w:tr>
      <w:tr w:rsidR="00334353" w14:paraId="09E8F918" w14:textId="77777777" w:rsidTr="00334353">
        <w:trPr>
          <w:trHeight w:val="187"/>
          <w:jc w:val="center"/>
        </w:trPr>
        <w:tc>
          <w:tcPr>
            <w:tcW w:w="3397" w:type="dxa"/>
            <w:noWrap/>
          </w:tcPr>
          <w:p w14:paraId="653E21BE" w14:textId="77777777" w:rsidR="00334353" w:rsidRDefault="00334353" w:rsidP="00334353">
            <w:pPr>
              <w:pStyle w:val="TAC"/>
              <w:rPr>
                <w:rFonts w:cs="Arial"/>
                <w:szCs w:val="18"/>
              </w:rPr>
            </w:pPr>
            <w:r>
              <w:rPr>
                <w:rFonts w:cs="Arial"/>
                <w:szCs w:val="18"/>
              </w:rPr>
              <w:t>DC_1A-8A-42A_n3A-n77A</w:t>
            </w:r>
          </w:p>
        </w:tc>
        <w:tc>
          <w:tcPr>
            <w:tcW w:w="3544" w:type="dxa"/>
            <w:shd w:val="clear" w:color="auto" w:fill="auto"/>
          </w:tcPr>
          <w:p w14:paraId="1BA156AF" w14:textId="77777777" w:rsidR="00334353" w:rsidRDefault="00334353" w:rsidP="00334353">
            <w:pPr>
              <w:pStyle w:val="TAC"/>
              <w:rPr>
                <w:lang w:eastAsia="ja-JP"/>
              </w:rPr>
            </w:pPr>
            <w:r>
              <w:rPr>
                <w:lang w:eastAsia="ja-JP"/>
              </w:rPr>
              <w:t>DC_1A_n3A</w:t>
            </w:r>
          </w:p>
          <w:p w14:paraId="17873731" w14:textId="77777777" w:rsidR="00334353" w:rsidRDefault="00334353" w:rsidP="00334353">
            <w:pPr>
              <w:pStyle w:val="TAC"/>
              <w:rPr>
                <w:lang w:eastAsia="ja-JP"/>
              </w:rPr>
            </w:pPr>
            <w:r>
              <w:rPr>
                <w:lang w:eastAsia="ja-JP"/>
              </w:rPr>
              <w:t>DC_1A_n77A</w:t>
            </w:r>
          </w:p>
          <w:p w14:paraId="395D0E72" w14:textId="77777777" w:rsidR="00334353" w:rsidRDefault="00334353" w:rsidP="00334353">
            <w:pPr>
              <w:pStyle w:val="TAC"/>
              <w:rPr>
                <w:lang w:eastAsia="ja-JP"/>
              </w:rPr>
            </w:pPr>
            <w:r>
              <w:rPr>
                <w:lang w:eastAsia="ja-JP"/>
              </w:rPr>
              <w:t>DC_8A_n3A</w:t>
            </w:r>
          </w:p>
          <w:p w14:paraId="41FFF55E" w14:textId="77777777" w:rsidR="00334353" w:rsidRDefault="00334353" w:rsidP="00334353">
            <w:pPr>
              <w:pStyle w:val="TAC"/>
              <w:rPr>
                <w:lang w:eastAsia="ja-JP"/>
              </w:rPr>
            </w:pPr>
            <w:r>
              <w:rPr>
                <w:lang w:eastAsia="ja-JP"/>
              </w:rPr>
              <w:t>DC_8A_n77A</w:t>
            </w:r>
          </w:p>
          <w:p w14:paraId="1374FBB5" w14:textId="77777777" w:rsidR="00334353" w:rsidRDefault="00334353" w:rsidP="00334353">
            <w:pPr>
              <w:pStyle w:val="TAC"/>
              <w:rPr>
                <w:lang w:eastAsia="ja-JP"/>
              </w:rPr>
            </w:pPr>
            <w:r>
              <w:rPr>
                <w:lang w:eastAsia="ja-JP"/>
              </w:rPr>
              <w:t>DC_42A_n3A</w:t>
            </w:r>
          </w:p>
        </w:tc>
      </w:tr>
      <w:tr w:rsidR="00334353" w14:paraId="5CC528A0" w14:textId="77777777" w:rsidTr="00334353">
        <w:trPr>
          <w:trHeight w:val="187"/>
          <w:jc w:val="center"/>
        </w:trPr>
        <w:tc>
          <w:tcPr>
            <w:tcW w:w="3397" w:type="dxa"/>
            <w:noWrap/>
          </w:tcPr>
          <w:p w14:paraId="49A8B2E2" w14:textId="77777777" w:rsidR="00334353" w:rsidRDefault="00334353" w:rsidP="00334353">
            <w:pPr>
              <w:pStyle w:val="TAC"/>
              <w:rPr>
                <w:rFonts w:cs="Arial"/>
                <w:szCs w:val="18"/>
              </w:rPr>
            </w:pPr>
            <w:r>
              <w:rPr>
                <w:rFonts w:cs="Arial"/>
                <w:szCs w:val="18"/>
              </w:rPr>
              <w:t>DC_1A-8A-42A_n3A-n77(2A)</w:t>
            </w:r>
          </w:p>
        </w:tc>
        <w:tc>
          <w:tcPr>
            <w:tcW w:w="3544" w:type="dxa"/>
            <w:shd w:val="clear" w:color="auto" w:fill="auto"/>
          </w:tcPr>
          <w:p w14:paraId="67E36589" w14:textId="77777777" w:rsidR="00334353" w:rsidRDefault="00334353" w:rsidP="00334353">
            <w:pPr>
              <w:pStyle w:val="TAC"/>
              <w:rPr>
                <w:lang w:eastAsia="ja-JP"/>
              </w:rPr>
            </w:pPr>
            <w:r>
              <w:rPr>
                <w:lang w:eastAsia="ja-JP"/>
              </w:rPr>
              <w:t>DC_1A_n3A</w:t>
            </w:r>
          </w:p>
          <w:p w14:paraId="19BB2605" w14:textId="77777777" w:rsidR="00334353" w:rsidRDefault="00334353" w:rsidP="00334353">
            <w:pPr>
              <w:pStyle w:val="TAC"/>
              <w:rPr>
                <w:lang w:eastAsia="ja-JP"/>
              </w:rPr>
            </w:pPr>
            <w:r>
              <w:rPr>
                <w:lang w:eastAsia="ja-JP"/>
              </w:rPr>
              <w:t>DC_1A_n77A</w:t>
            </w:r>
          </w:p>
          <w:p w14:paraId="3BAE3AD9" w14:textId="77777777" w:rsidR="00334353" w:rsidRDefault="00334353" w:rsidP="00334353">
            <w:pPr>
              <w:pStyle w:val="TAC"/>
              <w:rPr>
                <w:lang w:eastAsia="ja-JP"/>
              </w:rPr>
            </w:pPr>
            <w:r>
              <w:rPr>
                <w:lang w:eastAsia="ja-JP"/>
              </w:rPr>
              <w:t>DC_8A_n3A</w:t>
            </w:r>
          </w:p>
          <w:p w14:paraId="2614770B" w14:textId="77777777" w:rsidR="00334353" w:rsidRDefault="00334353" w:rsidP="00334353">
            <w:pPr>
              <w:pStyle w:val="TAC"/>
              <w:rPr>
                <w:lang w:eastAsia="ja-JP"/>
              </w:rPr>
            </w:pPr>
            <w:r>
              <w:rPr>
                <w:lang w:eastAsia="ja-JP"/>
              </w:rPr>
              <w:t>DC_8A_n77A</w:t>
            </w:r>
          </w:p>
          <w:p w14:paraId="7A279D29" w14:textId="77777777" w:rsidR="00334353" w:rsidRDefault="00334353" w:rsidP="00334353">
            <w:pPr>
              <w:pStyle w:val="TAC"/>
              <w:rPr>
                <w:lang w:eastAsia="ja-JP"/>
              </w:rPr>
            </w:pPr>
            <w:r>
              <w:rPr>
                <w:lang w:eastAsia="ja-JP"/>
              </w:rPr>
              <w:t>DC_42A_n3A</w:t>
            </w:r>
          </w:p>
        </w:tc>
      </w:tr>
      <w:tr w:rsidR="00334353" w14:paraId="448B16A4" w14:textId="77777777" w:rsidTr="00334353">
        <w:trPr>
          <w:trHeight w:val="187"/>
          <w:jc w:val="center"/>
        </w:trPr>
        <w:tc>
          <w:tcPr>
            <w:tcW w:w="3397" w:type="dxa"/>
            <w:noWrap/>
          </w:tcPr>
          <w:p w14:paraId="12B47059" w14:textId="77777777" w:rsidR="00334353" w:rsidRDefault="00334353" w:rsidP="00334353">
            <w:pPr>
              <w:pStyle w:val="TAC"/>
              <w:rPr>
                <w:rFonts w:cs="Arial"/>
                <w:szCs w:val="18"/>
              </w:rPr>
            </w:pPr>
            <w:r>
              <w:rPr>
                <w:rFonts w:cs="Arial"/>
                <w:szCs w:val="18"/>
              </w:rPr>
              <w:t>DC_1A-8A-42C_n3A-n77A</w:t>
            </w:r>
          </w:p>
        </w:tc>
        <w:tc>
          <w:tcPr>
            <w:tcW w:w="3544" w:type="dxa"/>
            <w:shd w:val="clear" w:color="auto" w:fill="auto"/>
          </w:tcPr>
          <w:p w14:paraId="2F46C13A" w14:textId="77777777" w:rsidR="00334353" w:rsidRDefault="00334353" w:rsidP="00334353">
            <w:pPr>
              <w:pStyle w:val="TAC"/>
              <w:rPr>
                <w:lang w:eastAsia="ja-JP"/>
              </w:rPr>
            </w:pPr>
            <w:r>
              <w:rPr>
                <w:lang w:eastAsia="ja-JP"/>
              </w:rPr>
              <w:t>DC_1A_n3A</w:t>
            </w:r>
          </w:p>
          <w:p w14:paraId="486F9F11" w14:textId="77777777" w:rsidR="00334353" w:rsidRDefault="00334353" w:rsidP="00334353">
            <w:pPr>
              <w:pStyle w:val="TAC"/>
              <w:rPr>
                <w:lang w:eastAsia="ja-JP"/>
              </w:rPr>
            </w:pPr>
            <w:r>
              <w:rPr>
                <w:lang w:eastAsia="ja-JP"/>
              </w:rPr>
              <w:t>DC_1A_n77A</w:t>
            </w:r>
          </w:p>
          <w:p w14:paraId="7D363693" w14:textId="77777777" w:rsidR="00334353" w:rsidRDefault="00334353" w:rsidP="00334353">
            <w:pPr>
              <w:pStyle w:val="TAC"/>
              <w:rPr>
                <w:lang w:eastAsia="ja-JP"/>
              </w:rPr>
            </w:pPr>
            <w:r>
              <w:rPr>
                <w:lang w:eastAsia="ja-JP"/>
              </w:rPr>
              <w:t>DC_8A_n3A</w:t>
            </w:r>
          </w:p>
          <w:p w14:paraId="23D898B8" w14:textId="77777777" w:rsidR="00334353" w:rsidRDefault="00334353" w:rsidP="00334353">
            <w:pPr>
              <w:pStyle w:val="TAC"/>
              <w:rPr>
                <w:lang w:eastAsia="ja-JP"/>
              </w:rPr>
            </w:pPr>
            <w:r>
              <w:rPr>
                <w:lang w:eastAsia="ja-JP"/>
              </w:rPr>
              <w:t>DC_8A_n77A</w:t>
            </w:r>
          </w:p>
          <w:p w14:paraId="4767934D" w14:textId="77777777" w:rsidR="00334353" w:rsidRDefault="00334353" w:rsidP="00334353">
            <w:pPr>
              <w:pStyle w:val="TAC"/>
              <w:rPr>
                <w:lang w:eastAsia="ja-JP"/>
              </w:rPr>
            </w:pPr>
            <w:r>
              <w:rPr>
                <w:lang w:eastAsia="ja-JP"/>
              </w:rPr>
              <w:t>DC_42A_n3A</w:t>
            </w:r>
          </w:p>
          <w:p w14:paraId="6B8ABD3F" w14:textId="77777777" w:rsidR="00334353" w:rsidRDefault="00334353" w:rsidP="00334353">
            <w:pPr>
              <w:pStyle w:val="TAC"/>
              <w:rPr>
                <w:lang w:eastAsia="ja-JP"/>
              </w:rPr>
            </w:pPr>
            <w:r>
              <w:rPr>
                <w:lang w:eastAsia="ja-JP"/>
              </w:rPr>
              <w:t>DC_42C_n3A</w:t>
            </w:r>
          </w:p>
        </w:tc>
      </w:tr>
      <w:tr w:rsidR="00334353" w14:paraId="3387CE7B" w14:textId="77777777" w:rsidTr="00334353">
        <w:trPr>
          <w:trHeight w:val="187"/>
          <w:jc w:val="center"/>
        </w:trPr>
        <w:tc>
          <w:tcPr>
            <w:tcW w:w="3397" w:type="dxa"/>
            <w:noWrap/>
          </w:tcPr>
          <w:p w14:paraId="26F07C0E" w14:textId="77777777" w:rsidR="00334353" w:rsidRDefault="00334353" w:rsidP="00334353">
            <w:pPr>
              <w:pStyle w:val="TAC"/>
              <w:rPr>
                <w:rFonts w:cs="Arial"/>
                <w:szCs w:val="18"/>
              </w:rPr>
            </w:pPr>
            <w:r>
              <w:rPr>
                <w:rFonts w:cs="Arial"/>
                <w:szCs w:val="18"/>
              </w:rPr>
              <w:t>DC_1A-8A-42C_n3A-n77(2A)</w:t>
            </w:r>
          </w:p>
        </w:tc>
        <w:tc>
          <w:tcPr>
            <w:tcW w:w="3544" w:type="dxa"/>
            <w:shd w:val="clear" w:color="auto" w:fill="auto"/>
          </w:tcPr>
          <w:p w14:paraId="72D3DCD4" w14:textId="77777777" w:rsidR="00334353" w:rsidRDefault="00334353" w:rsidP="00334353">
            <w:pPr>
              <w:pStyle w:val="TAC"/>
              <w:rPr>
                <w:lang w:eastAsia="ja-JP"/>
              </w:rPr>
            </w:pPr>
            <w:r>
              <w:rPr>
                <w:lang w:eastAsia="ja-JP"/>
              </w:rPr>
              <w:t>DC_1A_n3A</w:t>
            </w:r>
          </w:p>
          <w:p w14:paraId="44CBB69D" w14:textId="77777777" w:rsidR="00334353" w:rsidRDefault="00334353" w:rsidP="00334353">
            <w:pPr>
              <w:pStyle w:val="TAC"/>
              <w:rPr>
                <w:lang w:eastAsia="ja-JP"/>
              </w:rPr>
            </w:pPr>
            <w:r>
              <w:rPr>
                <w:lang w:eastAsia="ja-JP"/>
              </w:rPr>
              <w:t>DC_1A_n77A</w:t>
            </w:r>
          </w:p>
          <w:p w14:paraId="562979C7" w14:textId="77777777" w:rsidR="00334353" w:rsidRDefault="00334353" w:rsidP="00334353">
            <w:pPr>
              <w:pStyle w:val="TAC"/>
              <w:rPr>
                <w:lang w:eastAsia="ja-JP"/>
              </w:rPr>
            </w:pPr>
            <w:r>
              <w:rPr>
                <w:lang w:eastAsia="ja-JP"/>
              </w:rPr>
              <w:t>DC_8A_n3A</w:t>
            </w:r>
          </w:p>
          <w:p w14:paraId="1031B1D8" w14:textId="77777777" w:rsidR="00334353" w:rsidRDefault="00334353" w:rsidP="00334353">
            <w:pPr>
              <w:pStyle w:val="TAC"/>
              <w:rPr>
                <w:lang w:eastAsia="ja-JP"/>
              </w:rPr>
            </w:pPr>
            <w:r>
              <w:rPr>
                <w:lang w:eastAsia="ja-JP"/>
              </w:rPr>
              <w:t>DC_8A_n77A</w:t>
            </w:r>
          </w:p>
          <w:p w14:paraId="5D806A2F" w14:textId="77777777" w:rsidR="00334353" w:rsidRDefault="00334353" w:rsidP="00334353">
            <w:pPr>
              <w:pStyle w:val="TAC"/>
              <w:rPr>
                <w:lang w:eastAsia="ja-JP"/>
              </w:rPr>
            </w:pPr>
            <w:r>
              <w:rPr>
                <w:lang w:eastAsia="ja-JP"/>
              </w:rPr>
              <w:t>DC_42A_n3A</w:t>
            </w:r>
          </w:p>
          <w:p w14:paraId="22766830" w14:textId="77777777" w:rsidR="00334353" w:rsidRDefault="00334353" w:rsidP="00334353">
            <w:pPr>
              <w:pStyle w:val="TAC"/>
              <w:rPr>
                <w:lang w:eastAsia="ja-JP"/>
              </w:rPr>
            </w:pPr>
            <w:r>
              <w:rPr>
                <w:lang w:eastAsia="ja-JP"/>
              </w:rPr>
              <w:t>DC_42C_n3A</w:t>
            </w:r>
          </w:p>
        </w:tc>
      </w:tr>
      <w:tr w:rsidR="00334353" w:rsidRPr="00EF5447" w14:paraId="2E965BEC" w14:textId="77777777" w:rsidTr="00334353">
        <w:trPr>
          <w:trHeight w:val="187"/>
          <w:jc w:val="center"/>
        </w:trPr>
        <w:tc>
          <w:tcPr>
            <w:tcW w:w="3397" w:type="dxa"/>
            <w:noWrap/>
          </w:tcPr>
          <w:p w14:paraId="7C0924BD" w14:textId="77777777" w:rsidR="00334353" w:rsidRPr="00EF5447" w:rsidRDefault="00334353" w:rsidP="00334353">
            <w:pPr>
              <w:pStyle w:val="TAC"/>
            </w:pPr>
            <w:r w:rsidRPr="00EF5447">
              <w:t>DC_1A-8A-42A_n28A-n77A</w:t>
            </w:r>
          </w:p>
          <w:p w14:paraId="05D3619F" w14:textId="77777777" w:rsidR="00334353" w:rsidRPr="00EF5447" w:rsidRDefault="00334353" w:rsidP="00334353">
            <w:pPr>
              <w:pStyle w:val="TAC"/>
              <w:rPr>
                <w:lang w:eastAsia="ko-KR"/>
              </w:rPr>
            </w:pPr>
            <w:r w:rsidRPr="00EF5447">
              <w:t>DC_1A-8A-42A_n28A-n77(2A)</w:t>
            </w:r>
          </w:p>
        </w:tc>
        <w:tc>
          <w:tcPr>
            <w:tcW w:w="3544" w:type="dxa"/>
            <w:shd w:val="clear" w:color="auto" w:fill="auto"/>
          </w:tcPr>
          <w:p w14:paraId="1954C716" w14:textId="77777777" w:rsidR="00334353" w:rsidRPr="00EF5447" w:rsidRDefault="00334353" w:rsidP="00334353">
            <w:pPr>
              <w:pStyle w:val="TAC"/>
              <w:rPr>
                <w:rFonts w:eastAsia="Malgun Gothic"/>
                <w:lang w:eastAsia="ko-KR"/>
              </w:rPr>
            </w:pPr>
            <w:r w:rsidRPr="00EF5447">
              <w:rPr>
                <w:rFonts w:eastAsia="Malgun Gothic"/>
                <w:lang w:eastAsia="ko-KR"/>
              </w:rPr>
              <w:t>DC_1A_n28A</w:t>
            </w:r>
          </w:p>
          <w:p w14:paraId="646664EA"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473A619D" w14:textId="77777777" w:rsidR="00334353" w:rsidRPr="00EF5447" w:rsidRDefault="00334353" w:rsidP="00334353">
            <w:pPr>
              <w:pStyle w:val="TAC"/>
              <w:rPr>
                <w:rFonts w:eastAsia="Malgun Gothic"/>
                <w:lang w:eastAsia="ko-KR"/>
              </w:rPr>
            </w:pPr>
            <w:r w:rsidRPr="00EF5447">
              <w:rPr>
                <w:rFonts w:eastAsia="Malgun Gothic"/>
                <w:lang w:eastAsia="ko-KR"/>
              </w:rPr>
              <w:t>DC_8A_n28A</w:t>
            </w:r>
          </w:p>
          <w:p w14:paraId="25BFA080" w14:textId="77777777" w:rsidR="00334353" w:rsidRPr="00EF5447" w:rsidRDefault="00334353" w:rsidP="00334353">
            <w:pPr>
              <w:pStyle w:val="TAC"/>
              <w:rPr>
                <w:rFonts w:eastAsia="Malgun Gothic"/>
                <w:lang w:eastAsia="ko-KR"/>
              </w:rPr>
            </w:pPr>
            <w:r w:rsidRPr="00EF5447">
              <w:rPr>
                <w:rFonts w:eastAsia="Malgun Gothic"/>
                <w:lang w:eastAsia="ko-KR"/>
              </w:rPr>
              <w:t>DC_8A_n77A</w:t>
            </w:r>
          </w:p>
          <w:p w14:paraId="437D0785" w14:textId="77777777" w:rsidR="00334353" w:rsidRPr="00EF5447" w:rsidRDefault="00334353" w:rsidP="00334353">
            <w:pPr>
              <w:pStyle w:val="TAC"/>
              <w:rPr>
                <w:lang w:eastAsia="ko-KR"/>
              </w:rPr>
            </w:pPr>
            <w:r w:rsidRPr="00EF5447">
              <w:rPr>
                <w:rFonts w:eastAsia="Malgun Gothic"/>
                <w:lang w:eastAsia="ko-KR"/>
              </w:rPr>
              <w:t>DC_42A_n28A</w:t>
            </w:r>
          </w:p>
        </w:tc>
      </w:tr>
      <w:tr w:rsidR="00334353" w:rsidRPr="00EF5447" w14:paraId="6B1122D4" w14:textId="77777777" w:rsidTr="00334353">
        <w:trPr>
          <w:trHeight w:val="187"/>
          <w:jc w:val="center"/>
        </w:trPr>
        <w:tc>
          <w:tcPr>
            <w:tcW w:w="3397" w:type="dxa"/>
            <w:noWrap/>
          </w:tcPr>
          <w:p w14:paraId="59514812" w14:textId="77777777" w:rsidR="00334353" w:rsidRPr="00EF5447" w:rsidRDefault="00334353" w:rsidP="00334353">
            <w:pPr>
              <w:pStyle w:val="TAC"/>
            </w:pPr>
            <w:r w:rsidRPr="00EF5447">
              <w:t>DC_1A-8A-42C_n28A-n77A</w:t>
            </w:r>
          </w:p>
          <w:p w14:paraId="1E46C47D" w14:textId="77777777" w:rsidR="00334353" w:rsidRPr="00EF5447" w:rsidRDefault="00334353" w:rsidP="00334353">
            <w:pPr>
              <w:pStyle w:val="TAC"/>
              <w:rPr>
                <w:lang w:eastAsia="ko-KR"/>
              </w:rPr>
            </w:pPr>
            <w:r w:rsidRPr="00EF5447">
              <w:t>DC_1A-8A-42C_n28A-n77(2A)</w:t>
            </w:r>
          </w:p>
        </w:tc>
        <w:tc>
          <w:tcPr>
            <w:tcW w:w="3544" w:type="dxa"/>
            <w:shd w:val="clear" w:color="auto" w:fill="auto"/>
          </w:tcPr>
          <w:p w14:paraId="1BECC31C" w14:textId="77777777" w:rsidR="00334353" w:rsidRPr="00EF5447" w:rsidRDefault="00334353" w:rsidP="00334353">
            <w:pPr>
              <w:pStyle w:val="TAC"/>
              <w:rPr>
                <w:rFonts w:eastAsia="Malgun Gothic"/>
                <w:lang w:eastAsia="ko-KR"/>
              </w:rPr>
            </w:pPr>
            <w:r w:rsidRPr="00EF5447">
              <w:rPr>
                <w:rFonts w:eastAsia="Malgun Gothic"/>
                <w:lang w:eastAsia="ko-KR"/>
              </w:rPr>
              <w:t>DC_1A_n28A</w:t>
            </w:r>
          </w:p>
          <w:p w14:paraId="6505B886"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2784E517" w14:textId="77777777" w:rsidR="00334353" w:rsidRPr="00EF5447" w:rsidRDefault="00334353" w:rsidP="00334353">
            <w:pPr>
              <w:pStyle w:val="TAC"/>
              <w:rPr>
                <w:rFonts w:eastAsia="Malgun Gothic"/>
                <w:lang w:eastAsia="ko-KR"/>
              </w:rPr>
            </w:pPr>
            <w:r w:rsidRPr="00EF5447">
              <w:rPr>
                <w:rFonts w:eastAsia="Malgun Gothic"/>
                <w:lang w:eastAsia="ko-KR"/>
              </w:rPr>
              <w:t>DC_8A_n28A</w:t>
            </w:r>
          </w:p>
          <w:p w14:paraId="30557939" w14:textId="77777777" w:rsidR="00334353" w:rsidRPr="00EF5447" w:rsidRDefault="00334353" w:rsidP="00334353">
            <w:pPr>
              <w:pStyle w:val="TAC"/>
              <w:rPr>
                <w:rFonts w:eastAsia="Malgun Gothic"/>
                <w:lang w:eastAsia="ko-KR"/>
              </w:rPr>
            </w:pPr>
            <w:r w:rsidRPr="00EF5447">
              <w:rPr>
                <w:rFonts w:eastAsia="Malgun Gothic"/>
                <w:lang w:eastAsia="ko-KR"/>
              </w:rPr>
              <w:t>DC_8A_n77A</w:t>
            </w:r>
          </w:p>
          <w:p w14:paraId="5A185FB0" w14:textId="77777777" w:rsidR="00334353" w:rsidRPr="00EF5447" w:rsidRDefault="00334353" w:rsidP="00334353">
            <w:pPr>
              <w:pStyle w:val="TAC"/>
              <w:rPr>
                <w:rFonts w:eastAsia="Malgun Gothic"/>
                <w:lang w:eastAsia="ko-KR"/>
              </w:rPr>
            </w:pPr>
            <w:r w:rsidRPr="00EF5447">
              <w:rPr>
                <w:rFonts w:eastAsia="Malgun Gothic"/>
                <w:lang w:eastAsia="ko-KR"/>
              </w:rPr>
              <w:t>DC_42A_n28A</w:t>
            </w:r>
          </w:p>
          <w:p w14:paraId="741BD6EC" w14:textId="77777777" w:rsidR="00334353" w:rsidRPr="00EF5447" w:rsidRDefault="00334353" w:rsidP="00334353">
            <w:pPr>
              <w:pStyle w:val="TAC"/>
              <w:rPr>
                <w:lang w:eastAsia="ko-KR"/>
              </w:rPr>
            </w:pPr>
            <w:r w:rsidRPr="00EF5447">
              <w:rPr>
                <w:rFonts w:eastAsia="Malgun Gothic"/>
                <w:lang w:eastAsia="ko-KR"/>
              </w:rPr>
              <w:t>DC_42C_n28A</w:t>
            </w:r>
          </w:p>
        </w:tc>
      </w:tr>
      <w:tr w:rsidR="00334353" w:rsidRPr="00EF5447" w14:paraId="0156D8D8" w14:textId="77777777" w:rsidTr="00334353">
        <w:trPr>
          <w:trHeight w:val="187"/>
          <w:jc w:val="center"/>
        </w:trPr>
        <w:tc>
          <w:tcPr>
            <w:tcW w:w="3397" w:type="dxa"/>
            <w:noWrap/>
            <w:vAlign w:val="center"/>
          </w:tcPr>
          <w:p w14:paraId="0B720C0A" w14:textId="77777777" w:rsidR="00334353" w:rsidRPr="00EF5447" w:rsidRDefault="00334353" w:rsidP="00334353">
            <w:pPr>
              <w:pStyle w:val="TAC"/>
              <w:rPr>
                <w:rFonts w:cs="Arial"/>
                <w:lang w:eastAsia="ja-JP"/>
              </w:rPr>
            </w:pPr>
            <w:r>
              <w:rPr>
                <w:rFonts w:hint="eastAsia"/>
              </w:rPr>
              <w:t>D</w:t>
            </w:r>
            <w:r>
              <w:t>C_1A-11A_n3A-n28A-n77A</w:t>
            </w:r>
          </w:p>
        </w:tc>
        <w:tc>
          <w:tcPr>
            <w:tcW w:w="3544" w:type="dxa"/>
            <w:shd w:val="clear" w:color="auto" w:fill="auto"/>
            <w:vAlign w:val="center"/>
          </w:tcPr>
          <w:p w14:paraId="31449A33" w14:textId="77777777" w:rsidR="00334353" w:rsidRDefault="00334353" w:rsidP="00334353">
            <w:pPr>
              <w:pStyle w:val="TAC"/>
            </w:pPr>
            <w:r>
              <w:rPr>
                <w:rFonts w:hint="eastAsia"/>
              </w:rPr>
              <w:t>D</w:t>
            </w:r>
            <w:r>
              <w:t>C_1A_n3A</w:t>
            </w:r>
          </w:p>
          <w:p w14:paraId="2FDC63B4" w14:textId="77777777" w:rsidR="00334353" w:rsidRDefault="00334353" w:rsidP="00334353">
            <w:pPr>
              <w:pStyle w:val="TAC"/>
            </w:pPr>
            <w:r>
              <w:rPr>
                <w:rFonts w:hint="eastAsia"/>
              </w:rPr>
              <w:t>D</w:t>
            </w:r>
            <w:r>
              <w:t>C_1A_n28A</w:t>
            </w:r>
          </w:p>
          <w:p w14:paraId="34E9CDAD" w14:textId="77777777" w:rsidR="00334353" w:rsidRDefault="00334353" w:rsidP="00334353">
            <w:pPr>
              <w:pStyle w:val="TAC"/>
            </w:pPr>
            <w:r>
              <w:rPr>
                <w:rFonts w:hint="eastAsia"/>
              </w:rPr>
              <w:t>D</w:t>
            </w:r>
            <w:r>
              <w:t>C_1A_n77A</w:t>
            </w:r>
          </w:p>
          <w:p w14:paraId="08844529" w14:textId="77777777" w:rsidR="00334353" w:rsidRDefault="00334353" w:rsidP="00334353">
            <w:pPr>
              <w:pStyle w:val="TAC"/>
            </w:pPr>
            <w:r>
              <w:rPr>
                <w:rFonts w:hint="eastAsia"/>
              </w:rPr>
              <w:t>D</w:t>
            </w:r>
            <w:r>
              <w:t>C_11A_n3A</w:t>
            </w:r>
          </w:p>
          <w:p w14:paraId="555DEB2B" w14:textId="77777777" w:rsidR="00334353" w:rsidRDefault="00334353" w:rsidP="00334353">
            <w:pPr>
              <w:pStyle w:val="TAC"/>
            </w:pPr>
            <w:r>
              <w:rPr>
                <w:rFonts w:hint="eastAsia"/>
              </w:rPr>
              <w:t>D</w:t>
            </w:r>
            <w:r>
              <w:t>C_11A_n28A</w:t>
            </w:r>
          </w:p>
          <w:p w14:paraId="0F13B015" w14:textId="77777777" w:rsidR="00334353" w:rsidRPr="00EF5447" w:rsidRDefault="00334353" w:rsidP="00334353">
            <w:pPr>
              <w:pStyle w:val="TAC"/>
              <w:rPr>
                <w:rFonts w:cs="Arial"/>
                <w:lang w:eastAsia="ja-JP"/>
              </w:rPr>
            </w:pPr>
            <w:r>
              <w:rPr>
                <w:rFonts w:hint="eastAsia"/>
              </w:rPr>
              <w:t>D</w:t>
            </w:r>
            <w:r>
              <w:t>C_11A_n77A</w:t>
            </w:r>
          </w:p>
        </w:tc>
      </w:tr>
      <w:tr w:rsidR="00334353" w:rsidRPr="00EF5447" w14:paraId="0770E1D2" w14:textId="77777777" w:rsidTr="00334353">
        <w:trPr>
          <w:trHeight w:val="187"/>
          <w:jc w:val="center"/>
        </w:trPr>
        <w:tc>
          <w:tcPr>
            <w:tcW w:w="3397" w:type="dxa"/>
            <w:noWrap/>
            <w:vAlign w:val="center"/>
          </w:tcPr>
          <w:p w14:paraId="7BC98752" w14:textId="77777777" w:rsidR="00334353" w:rsidRPr="00EF5447" w:rsidRDefault="00334353" w:rsidP="00334353">
            <w:pPr>
              <w:pStyle w:val="TAC"/>
              <w:rPr>
                <w:rFonts w:cs="Arial"/>
                <w:lang w:eastAsia="ja-JP"/>
              </w:rPr>
            </w:pPr>
            <w:r>
              <w:rPr>
                <w:rFonts w:hint="eastAsia"/>
              </w:rPr>
              <w:t>D</w:t>
            </w:r>
            <w:r>
              <w:t>C_1A-11A_n3A-n28A-n77(2A)</w:t>
            </w:r>
          </w:p>
        </w:tc>
        <w:tc>
          <w:tcPr>
            <w:tcW w:w="3544" w:type="dxa"/>
            <w:shd w:val="clear" w:color="auto" w:fill="auto"/>
            <w:vAlign w:val="center"/>
          </w:tcPr>
          <w:p w14:paraId="7D593F1C" w14:textId="77777777" w:rsidR="00334353" w:rsidRDefault="00334353" w:rsidP="00334353">
            <w:pPr>
              <w:pStyle w:val="TAC"/>
            </w:pPr>
            <w:r>
              <w:rPr>
                <w:rFonts w:hint="eastAsia"/>
              </w:rPr>
              <w:t>D</w:t>
            </w:r>
            <w:r>
              <w:t>C_1A_n3A</w:t>
            </w:r>
          </w:p>
          <w:p w14:paraId="63D71752" w14:textId="77777777" w:rsidR="00334353" w:rsidRDefault="00334353" w:rsidP="00334353">
            <w:pPr>
              <w:pStyle w:val="TAC"/>
            </w:pPr>
            <w:r>
              <w:rPr>
                <w:rFonts w:hint="eastAsia"/>
              </w:rPr>
              <w:t>D</w:t>
            </w:r>
            <w:r>
              <w:t>C_1A_n28A</w:t>
            </w:r>
          </w:p>
          <w:p w14:paraId="4DA69242" w14:textId="77777777" w:rsidR="00334353" w:rsidRDefault="00334353" w:rsidP="00334353">
            <w:pPr>
              <w:pStyle w:val="TAC"/>
            </w:pPr>
            <w:r>
              <w:rPr>
                <w:rFonts w:hint="eastAsia"/>
              </w:rPr>
              <w:t>D</w:t>
            </w:r>
            <w:r>
              <w:t>C_1A_n77A</w:t>
            </w:r>
          </w:p>
          <w:p w14:paraId="0A45D648" w14:textId="77777777" w:rsidR="00334353" w:rsidRDefault="00334353" w:rsidP="00334353">
            <w:pPr>
              <w:pStyle w:val="TAC"/>
            </w:pPr>
            <w:r>
              <w:rPr>
                <w:rFonts w:hint="eastAsia"/>
              </w:rPr>
              <w:t>D</w:t>
            </w:r>
            <w:r>
              <w:t>C_11A_n3A</w:t>
            </w:r>
          </w:p>
          <w:p w14:paraId="343A35A4" w14:textId="77777777" w:rsidR="00334353" w:rsidRDefault="00334353" w:rsidP="00334353">
            <w:pPr>
              <w:pStyle w:val="TAC"/>
            </w:pPr>
            <w:r>
              <w:rPr>
                <w:rFonts w:hint="eastAsia"/>
              </w:rPr>
              <w:t>D</w:t>
            </w:r>
            <w:r>
              <w:t>C_11A_n28A</w:t>
            </w:r>
          </w:p>
          <w:p w14:paraId="382891DF" w14:textId="77777777" w:rsidR="00334353" w:rsidRPr="00EF5447" w:rsidRDefault="00334353" w:rsidP="00334353">
            <w:pPr>
              <w:pStyle w:val="TAC"/>
              <w:rPr>
                <w:rFonts w:cs="Arial"/>
                <w:lang w:eastAsia="ja-JP"/>
              </w:rPr>
            </w:pPr>
            <w:r>
              <w:rPr>
                <w:rFonts w:hint="eastAsia"/>
              </w:rPr>
              <w:t>D</w:t>
            </w:r>
            <w:r>
              <w:t>C_11A_n77A</w:t>
            </w:r>
          </w:p>
        </w:tc>
      </w:tr>
      <w:tr w:rsidR="00334353" w:rsidRPr="00EF5447" w14:paraId="0544B5CB" w14:textId="77777777" w:rsidTr="00334353">
        <w:trPr>
          <w:trHeight w:val="187"/>
          <w:jc w:val="center"/>
        </w:trPr>
        <w:tc>
          <w:tcPr>
            <w:tcW w:w="3397" w:type="dxa"/>
            <w:noWrap/>
          </w:tcPr>
          <w:p w14:paraId="1093E58C"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4D9DE70"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05373978" w14:textId="77777777" w:rsidR="00334353" w:rsidRPr="00EF5447" w:rsidRDefault="00334353" w:rsidP="00334353">
            <w:pPr>
              <w:pStyle w:val="TAC"/>
              <w:rPr>
                <w:rFonts w:cs="Arial"/>
              </w:rPr>
            </w:pPr>
            <w:r w:rsidRPr="00EF5447">
              <w:rPr>
                <w:rFonts w:cs="Arial"/>
              </w:rPr>
              <w:t>DC_1A-19A-21A-42C_n77A</w:t>
            </w:r>
          </w:p>
          <w:p w14:paraId="32A46EB6" w14:textId="77777777" w:rsidR="00334353" w:rsidRPr="00EF5447" w:rsidRDefault="00334353" w:rsidP="00334353">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693805D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2545257C"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68BBBCBE"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334353" w:rsidRPr="00EF5447" w14:paraId="411CD38C" w14:textId="77777777" w:rsidTr="00334353">
        <w:trPr>
          <w:trHeight w:val="187"/>
          <w:jc w:val="center"/>
        </w:trPr>
        <w:tc>
          <w:tcPr>
            <w:tcW w:w="3397" w:type="dxa"/>
            <w:noWrap/>
          </w:tcPr>
          <w:p w14:paraId="37FEEE62"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A0C03F0"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49FFDBF6" w14:textId="77777777" w:rsidR="00334353" w:rsidRPr="00EF5447" w:rsidRDefault="00334353" w:rsidP="00334353">
            <w:pPr>
              <w:pStyle w:val="TAC"/>
              <w:rPr>
                <w:rFonts w:cs="Arial"/>
              </w:rPr>
            </w:pPr>
            <w:r w:rsidRPr="00EF5447">
              <w:rPr>
                <w:rFonts w:cs="Arial"/>
              </w:rPr>
              <w:t>DC_1A-19A-21A-42C_n7</w:t>
            </w:r>
            <w:r w:rsidRPr="00EF5447">
              <w:rPr>
                <w:rFonts w:cs="Arial"/>
                <w:lang w:eastAsia="zh-CN"/>
              </w:rPr>
              <w:t>8</w:t>
            </w:r>
            <w:r w:rsidRPr="00EF5447">
              <w:rPr>
                <w:rFonts w:cs="Arial"/>
              </w:rPr>
              <w:t>A</w:t>
            </w:r>
          </w:p>
          <w:p w14:paraId="77A65B08" w14:textId="77777777" w:rsidR="00334353" w:rsidRPr="00EF5447" w:rsidRDefault="00334353" w:rsidP="00334353">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43FF4CF9"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3438CB1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1D41B02"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334353" w:rsidRPr="00EF5447" w14:paraId="1245DDB7" w14:textId="77777777" w:rsidTr="00334353">
        <w:trPr>
          <w:trHeight w:val="187"/>
          <w:jc w:val="center"/>
        </w:trPr>
        <w:tc>
          <w:tcPr>
            <w:tcW w:w="3397" w:type="dxa"/>
            <w:noWrap/>
          </w:tcPr>
          <w:p w14:paraId="09EC8811"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522CB55D"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18368BAD" w14:textId="77777777" w:rsidR="00334353" w:rsidRPr="00EF5447" w:rsidRDefault="00334353" w:rsidP="00334353">
            <w:pPr>
              <w:pStyle w:val="TAC"/>
              <w:rPr>
                <w:rFonts w:cs="Arial"/>
              </w:rPr>
            </w:pPr>
            <w:r w:rsidRPr="00EF5447">
              <w:rPr>
                <w:rFonts w:cs="Arial"/>
              </w:rPr>
              <w:t>DC_1A-19A-21A-42C_n7</w:t>
            </w:r>
            <w:r w:rsidRPr="00EF5447">
              <w:rPr>
                <w:rFonts w:cs="Arial"/>
                <w:lang w:eastAsia="zh-CN"/>
              </w:rPr>
              <w:t>9</w:t>
            </w:r>
            <w:r w:rsidRPr="00EF5447">
              <w:rPr>
                <w:rFonts w:cs="Arial"/>
              </w:rPr>
              <w:t>A</w:t>
            </w:r>
          </w:p>
          <w:p w14:paraId="7F992BFC" w14:textId="77777777" w:rsidR="00334353" w:rsidRPr="00EF5447" w:rsidRDefault="00334353" w:rsidP="0033435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32394EF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B9753A3"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5770825C"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334353" w:rsidRPr="00EF5447" w14:paraId="2F769179" w14:textId="77777777" w:rsidTr="00334353">
        <w:trPr>
          <w:trHeight w:val="187"/>
          <w:jc w:val="center"/>
        </w:trPr>
        <w:tc>
          <w:tcPr>
            <w:tcW w:w="3397" w:type="dxa"/>
            <w:noWrap/>
          </w:tcPr>
          <w:p w14:paraId="1D57643D" w14:textId="77777777" w:rsidR="00334353" w:rsidRPr="00EF5447" w:rsidRDefault="00334353" w:rsidP="00334353">
            <w:pPr>
              <w:pStyle w:val="TAC"/>
              <w:rPr>
                <w:rFonts w:cs="Arial"/>
                <w:lang w:eastAsia="ko-KR"/>
              </w:rPr>
            </w:pPr>
            <w:r w:rsidRPr="00EF5447">
              <w:rPr>
                <w:rFonts w:cs="Arial"/>
                <w:lang w:eastAsia="ko-KR"/>
              </w:rPr>
              <w:t>DC_1A-19A-42A_n77A-n79A</w:t>
            </w:r>
          </w:p>
          <w:p w14:paraId="3CAD38D3" w14:textId="77777777" w:rsidR="00334353" w:rsidRPr="00EF5447" w:rsidRDefault="00334353" w:rsidP="00334353">
            <w:pPr>
              <w:pStyle w:val="TAC"/>
              <w:rPr>
                <w:rFonts w:cs="Arial"/>
                <w:lang w:eastAsia="ja-JP"/>
              </w:rPr>
            </w:pPr>
            <w:r w:rsidRPr="00EF5447">
              <w:rPr>
                <w:rFonts w:cs="Arial"/>
                <w:lang w:eastAsia="ko-KR"/>
              </w:rPr>
              <w:t>DC_1A-19A-42C_n77A-n79A</w:t>
            </w:r>
          </w:p>
        </w:tc>
        <w:tc>
          <w:tcPr>
            <w:tcW w:w="3544" w:type="dxa"/>
            <w:shd w:val="clear" w:color="auto" w:fill="auto"/>
          </w:tcPr>
          <w:p w14:paraId="5C69C720" w14:textId="77777777" w:rsidR="00334353" w:rsidRPr="00EF5447" w:rsidRDefault="00334353" w:rsidP="00334353">
            <w:pPr>
              <w:pStyle w:val="TAC"/>
              <w:rPr>
                <w:lang w:eastAsia="ko-KR"/>
              </w:rPr>
            </w:pPr>
            <w:r w:rsidRPr="00EF5447">
              <w:rPr>
                <w:lang w:eastAsia="ko-KR"/>
              </w:rPr>
              <w:t>DC_19A_n77A</w:t>
            </w:r>
          </w:p>
          <w:p w14:paraId="6108F39C" w14:textId="77777777" w:rsidR="00334353" w:rsidRPr="00EF5447" w:rsidRDefault="00334353" w:rsidP="00334353">
            <w:pPr>
              <w:pStyle w:val="TAC"/>
              <w:rPr>
                <w:rFonts w:cs="Arial"/>
                <w:lang w:eastAsia="ja-JP"/>
              </w:rPr>
            </w:pPr>
            <w:r w:rsidRPr="00EF5447">
              <w:rPr>
                <w:lang w:eastAsia="ko-KR"/>
              </w:rPr>
              <w:t>DC_19A_n79A</w:t>
            </w:r>
          </w:p>
        </w:tc>
      </w:tr>
      <w:tr w:rsidR="00334353" w:rsidRPr="00EF5447" w14:paraId="38DA8E49" w14:textId="77777777" w:rsidTr="00334353">
        <w:trPr>
          <w:trHeight w:val="187"/>
          <w:jc w:val="center"/>
        </w:trPr>
        <w:tc>
          <w:tcPr>
            <w:tcW w:w="3397" w:type="dxa"/>
            <w:noWrap/>
          </w:tcPr>
          <w:p w14:paraId="72B794B6" w14:textId="77777777" w:rsidR="00334353" w:rsidRPr="00EF5447" w:rsidRDefault="00334353" w:rsidP="00334353">
            <w:pPr>
              <w:pStyle w:val="TAC"/>
              <w:rPr>
                <w:rFonts w:cs="Arial"/>
                <w:lang w:eastAsia="ko-KR"/>
              </w:rPr>
            </w:pPr>
            <w:r w:rsidRPr="00EF5447">
              <w:rPr>
                <w:rFonts w:cs="Arial"/>
                <w:lang w:eastAsia="ko-KR"/>
              </w:rPr>
              <w:t>DC_1A-19A-42A_n78A-n79A</w:t>
            </w:r>
          </w:p>
          <w:p w14:paraId="07D10E72" w14:textId="77777777" w:rsidR="00334353" w:rsidRPr="00EF5447" w:rsidRDefault="00334353" w:rsidP="00334353">
            <w:pPr>
              <w:pStyle w:val="TAC"/>
              <w:rPr>
                <w:rFonts w:cs="Arial"/>
                <w:lang w:eastAsia="ja-JP"/>
              </w:rPr>
            </w:pPr>
            <w:r w:rsidRPr="00EF5447">
              <w:rPr>
                <w:rFonts w:cs="Arial"/>
                <w:lang w:eastAsia="ko-KR"/>
              </w:rPr>
              <w:t>DC_1A-19A-42C_n78A-n79A</w:t>
            </w:r>
          </w:p>
        </w:tc>
        <w:tc>
          <w:tcPr>
            <w:tcW w:w="3544" w:type="dxa"/>
            <w:shd w:val="clear" w:color="auto" w:fill="auto"/>
          </w:tcPr>
          <w:p w14:paraId="7A23D67F" w14:textId="77777777" w:rsidR="00334353" w:rsidRPr="00EF5447" w:rsidRDefault="00334353" w:rsidP="00334353">
            <w:pPr>
              <w:pStyle w:val="TAC"/>
              <w:rPr>
                <w:lang w:eastAsia="ko-KR"/>
              </w:rPr>
            </w:pPr>
            <w:r w:rsidRPr="00EF5447">
              <w:rPr>
                <w:lang w:eastAsia="ko-KR"/>
              </w:rPr>
              <w:t>DC_19A_n78A</w:t>
            </w:r>
          </w:p>
          <w:p w14:paraId="4BE8B0FC" w14:textId="77777777" w:rsidR="00334353" w:rsidRPr="00EF5447" w:rsidRDefault="00334353" w:rsidP="00334353">
            <w:pPr>
              <w:pStyle w:val="TAC"/>
              <w:rPr>
                <w:rFonts w:cs="Arial"/>
                <w:lang w:eastAsia="ja-JP"/>
              </w:rPr>
            </w:pPr>
            <w:r w:rsidRPr="00EF5447">
              <w:rPr>
                <w:lang w:eastAsia="ko-KR"/>
              </w:rPr>
              <w:t>DC_19A_n79A</w:t>
            </w:r>
          </w:p>
        </w:tc>
      </w:tr>
      <w:tr w:rsidR="00334353" w:rsidRPr="00EF5447" w14:paraId="3C1BD10B" w14:textId="77777777" w:rsidTr="00334353">
        <w:trPr>
          <w:trHeight w:val="187"/>
          <w:jc w:val="center"/>
        </w:trPr>
        <w:tc>
          <w:tcPr>
            <w:tcW w:w="3397" w:type="dxa"/>
            <w:noWrap/>
          </w:tcPr>
          <w:p w14:paraId="33915F16" w14:textId="77777777" w:rsidR="00334353" w:rsidRPr="00EF5447" w:rsidRDefault="00334353" w:rsidP="0033435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6AF99D4A" w14:textId="77777777" w:rsidR="00334353" w:rsidRPr="00EF5447" w:rsidRDefault="00334353" w:rsidP="00334353">
            <w:pPr>
              <w:pStyle w:val="TAC"/>
            </w:pPr>
            <w:r w:rsidRPr="00EF5447">
              <w:t>DC_1A_n3A</w:t>
            </w:r>
          </w:p>
          <w:p w14:paraId="051418F9" w14:textId="77777777" w:rsidR="00334353" w:rsidRPr="00EF5447" w:rsidRDefault="00334353" w:rsidP="00334353">
            <w:pPr>
              <w:pStyle w:val="TAC"/>
            </w:pPr>
            <w:r w:rsidRPr="00EF5447">
              <w:t>DC_20A_n3A</w:t>
            </w:r>
          </w:p>
          <w:p w14:paraId="6F0EA9F3" w14:textId="77777777" w:rsidR="00334353" w:rsidRPr="00EF5447" w:rsidRDefault="00334353" w:rsidP="00334353">
            <w:pPr>
              <w:pStyle w:val="TAC"/>
            </w:pPr>
            <w:r w:rsidRPr="00EF5447">
              <w:t>DC_</w:t>
            </w:r>
            <w:r w:rsidRPr="00EF5447">
              <w:rPr>
                <w:lang w:eastAsia="zh-CN"/>
              </w:rPr>
              <w:t>38</w:t>
            </w:r>
            <w:r w:rsidRPr="00EF5447">
              <w:t>A_n3A</w:t>
            </w:r>
          </w:p>
          <w:p w14:paraId="209AB089" w14:textId="77777777" w:rsidR="00334353" w:rsidRPr="00EF5447" w:rsidRDefault="00334353" w:rsidP="00334353">
            <w:pPr>
              <w:pStyle w:val="TAC"/>
            </w:pPr>
            <w:r w:rsidRPr="00EF5447">
              <w:t>DC_1A_n78A</w:t>
            </w:r>
          </w:p>
          <w:p w14:paraId="697348EA" w14:textId="77777777" w:rsidR="00334353" w:rsidRPr="00EF5447" w:rsidRDefault="00334353" w:rsidP="00334353">
            <w:pPr>
              <w:pStyle w:val="TAC"/>
            </w:pPr>
            <w:r w:rsidRPr="00EF5447">
              <w:t>DC_20A_n78A</w:t>
            </w:r>
          </w:p>
          <w:p w14:paraId="06C12E59" w14:textId="77777777" w:rsidR="00334353" w:rsidRPr="00EF5447" w:rsidRDefault="00334353" w:rsidP="00334353">
            <w:pPr>
              <w:pStyle w:val="TAC"/>
              <w:rPr>
                <w:lang w:eastAsia="ko-KR"/>
              </w:rPr>
            </w:pPr>
            <w:r w:rsidRPr="00EF5447">
              <w:t>DC_</w:t>
            </w:r>
            <w:r w:rsidRPr="00EF5447">
              <w:rPr>
                <w:lang w:eastAsia="zh-CN"/>
              </w:rPr>
              <w:t>38</w:t>
            </w:r>
            <w:r w:rsidRPr="00EF5447">
              <w:t>A_n78A</w:t>
            </w:r>
          </w:p>
        </w:tc>
      </w:tr>
      <w:tr w:rsidR="00334353" w:rsidRPr="00EF5447" w14:paraId="459376DB" w14:textId="77777777" w:rsidTr="00334353">
        <w:trPr>
          <w:trHeight w:val="187"/>
          <w:jc w:val="center"/>
        </w:trPr>
        <w:tc>
          <w:tcPr>
            <w:tcW w:w="3397" w:type="dxa"/>
            <w:noWrap/>
          </w:tcPr>
          <w:p w14:paraId="122F5C21" w14:textId="77777777" w:rsidR="00334353" w:rsidRPr="00EF5447" w:rsidRDefault="00334353" w:rsidP="00334353">
            <w:pPr>
              <w:pStyle w:val="TAC"/>
              <w:rPr>
                <w:rFonts w:cs="Arial"/>
                <w:szCs w:val="18"/>
                <w:lang w:eastAsia="ja-JP"/>
              </w:rPr>
            </w:pPr>
            <w:r w:rsidRPr="00EF5447">
              <w:rPr>
                <w:rFonts w:cs="Arial"/>
                <w:szCs w:val="18"/>
                <w:lang w:eastAsia="ja-JP"/>
              </w:rPr>
              <w:t>DC_1A-21A-28A-42A_n77A</w:t>
            </w:r>
          </w:p>
          <w:p w14:paraId="3DEE1C41" w14:textId="77777777" w:rsidR="00334353" w:rsidRPr="00EF5447" w:rsidRDefault="00334353" w:rsidP="0033435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2BEC147" w14:textId="77777777" w:rsidR="00334353" w:rsidRPr="00EF5447" w:rsidRDefault="00334353" w:rsidP="00334353">
            <w:pPr>
              <w:pStyle w:val="TAC"/>
            </w:pPr>
            <w:r w:rsidRPr="00EF5447">
              <w:t>DC_1A_n7</w:t>
            </w:r>
            <w:r w:rsidRPr="00EF5447">
              <w:rPr>
                <w:lang w:eastAsia="zh-CN"/>
              </w:rPr>
              <w:t>7</w:t>
            </w:r>
            <w:r w:rsidRPr="00EF5447">
              <w:t>A</w:t>
            </w:r>
          </w:p>
          <w:p w14:paraId="1B09AE91"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7</w:t>
            </w:r>
            <w:r w:rsidRPr="00EF5447">
              <w:t>A</w:t>
            </w:r>
          </w:p>
          <w:p w14:paraId="5D7AA832"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7</w:t>
            </w:r>
            <w:r w:rsidRPr="00EF5447">
              <w:t>A</w:t>
            </w:r>
          </w:p>
        </w:tc>
      </w:tr>
      <w:tr w:rsidR="00334353" w:rsidRPr="00EF5447" w14:paraId="05762775" w14:textId="77777777" w:rsidTr="00334353">
        <w:trPr>
          <w:trHeight w:val="187"/>
          <w:jc w:val="center"/>
        </w:trPr>
        <w:tc>
          <w:tcPr>
            <w:tcW w:w="3397" w:type="dxa"/>
            <w:noWrap/>
          </w:tcPr>
          <w:p w14:paraId="45439097" w14:textId="77777777" w:rsidR="00334353" w:rsidRPr="00EF5447" w:rsidRDefault="00334353" w:rsidP="00334353">
            <w:pPr>
              <w:pStyle w:val="TAC"/>
              <w:rPr>
                <w:rFonts w:cs="Arial"/>
                <w:szCs w:val="18"/>
                <w:lang w:eastAsia="ja-JP"/>
              </w:rPr>
            </w:pPr>
            <w:r w:rsidRPr="00EF5447">
              <w:rPr>
                <w:rFonts w:cs="Arial"/>
                <w:szCs w:val="18"/>
                <w:lang w:eastAsia="ja-JP"/>
              </w:rPr>
              <w:t>DC_1A-21A-28A-42A_n78A</w:t>
            </w:r>
          </w:p>
          <w:p w14:paraId="4C0ED350" w14:textId="77777777" w:rsidR="00334353" w:rsidRPr="00EF5447" w:rsidRDefault="00334353" w:rsidP="0033435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6FCD7176" w14:textId="77777777" w:rsidR="00334353" w:rsidRPr="00EF5447" w:rsidRDefault="00334353" w:rsidP="00334353">
            <w:pPr>
              <w:pStyle w:val="TAC"/>
            </w:pPr>
            <w:r w:rsidRPr="00EF5447">
              <w:t>DC_1A_n7</w:t>
            </w:r>
            <w:r w:rsidRPr="00EF5447">
              <w:rPr>
                <w:lang w:eastAsia="zh-CN"/>
              </w:rPr>
              <w:t>8</w:t>
            </w:r>
            <w:r w:rsidRPr="00EF5447">
              <w:t>A</w:t>
            </w:r>
          </w:p>
          <w:p w14:paraId="3786AE0F"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8</w:t>
            </w:r>
            <w:r w:rsidRPr="00EF5447">
              <w:t>A</w:t>
            </w:r>
          </w:p>
          <w:p w14:paraId="44D04865"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8</w:t>
            </w:r>
            <w:r w:rsidRPr="00EF5447">
              <w:t>A</w:t>
            </w:r>
          </w:p>
        </w:tc>
      </w:tr>
      <w:tr w:rsidR="00334353" w:rsidRPr="00EF5447" w14:paraId="4CDC5F8D" w14:textId="77777777" w:rsidTr="00334353">
        <w:trPr>
          <w:trHeight w:val="187"/>
          <w:jc w:val="center"/>
        </w:trPr>
        <w:tc>
          <w:tcPr>
            <w:tcW w:w="3397" w:type="dxa"/>
            <w:noWrap/>
          </w:tcPr>
          <w:p w14:paraId="20D46209" w14:textId="77777777" w:rsidR="00334353" w:rsidRPr="00EF5447" w:rsidRDefault="00334353" w:rsidP="00334353">
            <w:pPr>
              <w:pStyle w:val="TAC"/>
              <w:rPr>
                <w:rFonts w:cs="Arial"/>
                <w:szCs w:val="18"/>
                <w:lang w:eastAsia="ja-JP"/>
              </w:rPr>
            </w:pPr>
            <w:r w:rsidRPr="00EF5447">
              <w:rPr>
                <w:rFonts w:cs="Arial"/>
                <w:szCs w:val="18"/>
                <w:lang w:eastAsia="ja-JP"/>
              </w:rPr>
              <w:t>DC_1A-21A-28A-42A_n79A</w:t>
            </w:r>
          </w:p>
          <w:p w14:paraId="0EC1C565" w14:textId="77777777" w:rsidR="00334353" w:rsidRPr="00EF5447" w:rsidRDefault="00334353" w:rsidP="0033435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3ABE6A2A" w14:textId="77777777" w:rsidR="00334353" w:rsidRPr="00EF5447" w:rsidRDefault="00334353" w:rsidP="00334353">
            <w:pPr>
              <w:pStyle w:val="TAC"/>
            </w:pPr>
            <w:r w:rsidRPr="00EF5447">
              <w:t>DC_1A_n7</w:t>
            </w:r>
            <w:r w:rsidRPr="00EF5447">
              <w:rPr>
                <w:lang w:eastAsia="zh-CN"/>
              </w:rPr>
              <w:t>9</w:t>
            </w:r>
            <w:r w:rsidRPr="00EF5447">
              <w:t>A</w:t>
            </w:r>
          </w:p>
          <w:p w14:paraId="35FBA91F"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9</w:t>
            </w:r>
            <w:r w:rsidRPr="00EF5447">
              <w:t>A</w:t>
            </w:r>
          </w:p>
          <w:p w14:paraId="1293D844"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9</w:t>
            </w:r>
            <w:r w:rsidRPr="00EF5447">
              <w:t>A</w:t>
            </w:r>
          </w:p>
        </w:tc>
      </w:tr>
      <w:tr w:rsidR="00334353" w:rsidRPr="00EF5447" w14:paraId="1F5AC9A1" w14:textId="77777777" w:rsidTr="00334353">
        <w:trPr>
          <w:trHeight w:val="187"/>
          <w:jc w:val="center"/>
        </w:trPr>
        <w:tc>
          <w:tcPr>
            <w:tcW w:w="3397" w:type="dxa"/>
            <w:noWrap/>
            <w:vAlign w:val="center"/>
          </w:tcPr>
          <w:p w14:paraId="3D4A7C90" w14:textId="77777777" w:rsidR="00334353" w:rsidRPr="00EF5447" w:rsidRDefault="00334353" w:rsidP="00334353">
            <w:pPr>
              <w:pStyle w:val="TAC"/>
              <w:rPr>
                <w:lang w:eastAsia="ko-KR"/>
              </w:rPr>
            </w:pPr>
            <w:r>
              <w:t>DC_1A-21A_n28A-n77A-n79A</w:t>
            </w:r>
          </w:p>
        </w:tc>
        <w:tc>
          <w:tcPr>
            <w:tcW w:w="3544" w:type="dxa"/>
            <w:shd w:val="clear" w:color="auto" w:fill="auto"/>
            <w:vAlign w:val="center"/>
          </w:tcPr>
          <w:p w14:paraId="6D998012" w14:textId="77777777" w:rsidR="00334353" w:rsidRDefault="00334353" w:rsidP="00334353">
            <w:pPr>
              <w:pStyle w:val="TAC"/>
            </w:pPr>
            <w:r>
              <w:t>DC_1A_n28A</w:t>
            </w:r>
          </w:p>
          <w:p w14:paraId="34D311A0" w14:textId="77777777" w:rsidR="00334353" w:rsidRDefault="00334353" w:rsidP="00334353">
            <w:pPr>
              <w:pStyle w:val="TAC"/>
            </w:pPr>
            <w:r>
              <w:t>DC_1A_n77A</w:t>
            </w:r>
          </w:p>
          <w:p w14:paraId="2057EDEF" w14:textId="77777777" w:rsidR="00334353" w:rsidRDefault="00334353" w:rsidP="00334353">
            <w:pPr>
              <w:pStyle w:val="TAC"/>
            </w:pPr>
            <w:r>
              <w:t>DC_1A_n79A</w:t>
            </w:r>
          </w:p>
          <w:p w14:paraId="684FB640" w14:textId="77777777" w:rsidR="00334353" w:rsidRDefault="00334353" w:rsidP="00334353">
            <w:pPr>
              <w:pStyle w:val="TAC"/>
            </w:pPr>
            <w:r>
              <w:t>DC_21A_n28A</w:t>
            </w:r>
          </w:p>
          <w:p w14:paraId="550F9994" w14:textId="77777777" w:rsidR="00334353" w:rsidRDefault="00334353" w:rsidP="00334353">
            <w:pPr>
              <w:pStyle w:val="TAC"/>
            </w:pPr>
            <w:r>
              <w:t>DC_21A_n77A</w:t>
            </w:r>
          </w:p>
          <w:p w14:paraId="5283A4EC" w14:textId="77777777" w:rsidR="00334353" w:rsidRPr="00EF5447" w:rsidRDefault="00334353" w:rsidP="00334353">
            <w:pPr>
              <w:pStyle w:val="TAC"/>
              <w:rPr>
                <w:lang w:eastAsia="ko-KR"/>
              </w:rPr>
            </w:pPr>
            <w:r>
              <w:t>DC_21A_n79A</w:t>
            </w:r>
          </w:p>
        </w:tc>
      </w:tr>
      <w:tr w:rsidR="00334353" w:rsidRPr="00EF5447" w14:paraId="23FAC01D" w14:textId="77777777" w:rsidTr="00334353">
        <w:trPr>
          <w:trHeight w:val="187"/>
          <w:jc w:val="center"/>
        </w:trPr>
        <w:tc>
          <w:tcPr>
            <w:tcW w:w="3397" w:type="dxa"/>
            <w:noWrap/>
            <w:vAlign w:val="center"/>
          </w:tcPr>
          <w:p w14:paraId="78F5DB6F" w14:textId="77777777" w:rsidR="00334353" w:rsidRPr="00EF5447" w:rsidRDefault="00334353" w:rsidP="00334353">
            <w:pPr>
              <w:pStyle w:val="TAC"/>
              <w:rPr>
                <w:lang w:eastAsia="ko-KR"/>
              </w:rPr>
            </w:pPr>
            <w:r>
              <w:t>DC_1A-21A_n28A-n78A-n79A</w:t>
            </w:r>
          </w:p>
        </w:tc>
        <w:tc>
          <w:tcPr>
            <w:tcW w:w="3544" w:type="dxa"/>
            <w:shd w:val="clear" w:color="auto" w:fill="auto"/>
            <w:vAlign w:val="center"/>
          </w:tcPr>
          <w:p w14:paraId="0AF02923" w14:textId="77777777" w:rsidR="00334353" w:rsidRDefault="00334353" w:rsidP="00334353">
            <w:pPr>
              <w:pStyle w:val="TAC"/>
            </w:pPr>
            <w:r>
              <w:t>DC_1A_n28A</w:t>
            </w:r>
          </w:p>
          <w:p w14:paraId="3A66E846" w14:textId="77777777" w:rsidR="00334353" w:rsidRDefault="00334353" w:rsidP="00334353">
            <w:pPr>
              <w:pStyle w:val="TAC"/>
            </w:pPr>
            <w:r>
              <w:t>DC_1A_n78A</w:t>
            </w:r>
          </w:p>
          <w:p w14:paraId="18E9A6FD" w14:textId="77777777" w:rsidR="00334353" w:rsidRDefault="00334353" w:rsidP="00334353">
            <w:pPr>
              <w:pStyle w:val="TAC"/>
            </w:pPr>
            <w:r>
              <w:t>DC_1A_n79A</w:t>
            </w:r>
          </w:p>
          <w:p w14:paraId="56B7FE6B" w14:textId="77777777" w:rsidR="00334353" w:rsidRDefault="00334353" w:rsidP="00334353">
            <w:pPr>
              <w:pStyle w:val="TAC"/>
            </w:pPr>
            <w:r>
              <w:t>DC_21A_n28A</w:t>
            </w:r>
          </w:p>
          <w:p w14:paraId="6BA825C9" w14:textId="77777777" w:rsidR="00334353" w:rsidRDefault="00334353" w:rsidP="00334353">
            <w:pPr>
              <w:pStyle w:val="TAC"/>
            </w:pPr>
            <w:r>
              <w:t>DC_21A_n78A</w:t>
            </w:r>
          </w:p>
          <w:p w14:paraId="2CBE84D6" w14:textId="77777777" w:rsidR="00334353" w:rsidRPr="00EF5447" w:rsidRDefault="00334353" w:rsidP="00334353">
            <w:pPr>
              <w:pStyle w:val="TAC"/>
              <w:rPr>
                <w:lang w:eastAsia="ko-KR"/>
              </w:rPr>
            </w:pPr>
            <w:r>
              <w:t>DC_21A_n79A</w:t>
            </w:r>
          </w:p>
        </w:tc>
      </w:tr>
      <w:tr w:rsidR="00334353" w:rsidRPr="00EF5447" w14:paraId="6D4E993D" w14:textId="77777777" w:rsidTr="00334353">
        <w:trPr>
          <w:trHeight w:val="187"/>
          <w:jc w:val="center"/>
        </w:trPr>
        <w:tc>
          <w:tcPr>
            <w:tcW w:w="3397" w:type="dxa"/>
            <w:noWrap/>
          </w:tcPr>
          <w:p w14:paraId="65A8DF1E" w14:textId="77777777" w:rsidR="00334353" w:rsidRPr="00EF5447" w:rsidRDefault="00334353" w:rsidP="00334353">
            <w:pPr>
              <w:pStyle w:val="TAC"/>
              <w:rPr>
                <w:lang w:eastAsia="ko-KR"/>
              </w:rPr>
            </w:pPr>
            <w:r w:rsidRPr="00EF5447">
              <w:rPr>
                <w:lang w:eastAsia="ko-KR"/>
              </w:rPr>
              <w:t>DC_1A-21A-42A_n77A-n79A</w:t>
            </w:r>
          </w:p>
          <w:p w14:paraId="1A845FC9" w14:textId="77777777" w:rsidR="00334353" w:rsidRPr="00EF5447" w:rsidRDefault="00334353" w:rsidP="00334353">
            <w:pPr>
              <w:pStyle w:val="TAC"/>
              <w:rPr>
                <w:szCs w:val="18"/>
                <w:lang w:eastAsia="ja-JP"/>
              </w:rPr>
            </w:pPr>
            <w:r w:rsidRPr="00EF5447">
              <w:rPr>
                <w:lang w:eastAsia="ko-KR"/>
              </w:rPr>
              <w:t>DC_1A-21A-42C_n77A-n79A</w:t>
            </w:r>
          </w:p>
        </w:tc>
        <w:tc>
          <w:tcPr>
            <w:tcW w:w="3544" w:type="dxa"/>
            <w:shd w:val="clear" w:color="auto" w:fill="auto"/>
          </w:tcPr>
          <w:p w14:paraId="635B6C59" w14:textId="77777777" w:rsidR="00334353" w:rsidRPr="00EF5447" w:rsidRDefault="00334353" w:rsidP="00334353">
            <w:pPr>
              <w:pStyle w:val="TAC"/>
              <w:rPr>
                <w:lang w:eastAsia="ko-KR"/>
              </w:rPr>
            </w:pPr>
            <w:r w:rsidRPr="00EF5447">
              <w:rPr>
                <w:lang w:eastAsia="ko-KR"/>
              </w:rPr>
              <w:t>DC_1A_n77A</w:t>
            </w:r>
          </w:p>
          <w:p w14:paraId="4558735D" w14:textId="77777777" w:rsidR="00334353" w:rsidRPr="00EF5447" w:rsidRDefault="00334353" w:rsidP="00334353">
            <w:pPr>
              <w:pStyle w:val="TAC"/>
            </w:pPr>
            <w:r w:rsidRPr="00EF5447">
              <w:rPr>
                <w:lang w:eastAsia="ko-KR"/>
              </w:rPr>
              <w:t>DC_1A_n79A</w:t>
            </w:r>
          </w:p>
        </w:tc>
      </w:tr>
      <w:tr w:rsidR="00334353" w:rsidRPr="00EF5447" w14:paraId="25902177" w14:textId="77777777" w:rsidTr="00334353">
        <w:trPr>
          <w:trHeight w:val="187"/>
          <w:jc w:val="center"/>
        </w:trPr>
        <w:tc>
          <w:tcPr>
            <w:tcW w:w="3397" w:type="dxa"/>
            <w:noWrap/>
          </w:tcPr>
          <w:p w14:paraId="7B59ACEC" w14:textId="77777777" w:rsidR="00334353" w:rsidRPr="00EF5447" w:rsidRDefault="00334353" w:rsidP="00334353">
            <w:pPr>
              <w:pStyle w:val="TAC"/>
              <w:rPr>
                <w:lang w:eastAsia="ko-KR"/>
              </w:rPr>
            </w:pPr>
            <w:r w:rsidRPr="00EF5447">
              <w:rPr>
                <w:lang w:eastAsia="ko-KR"/>
              </w:rPr>
              <w:t>DC_1A-21A-42A_n78A-n79A</w:t>
            </w:r>
          </w:p>
          <w:p w14:paraId="3A4BCC00" w14:textId="77777777" w:rsidR="00334353" w:rsidRPr="00EF5447" w:rsidRDefault="00334353" w:rsidP="00334353">
            <w:pPr>
              <w:pStyle w:val="TAC"/>
              <w:rPr>
                <w:szCs w:val="18"/>
                <w:lang w:eastAsia="ja-JP"/>
              </w:rPr>
            </w:pPr>
            <w:r w:rsidRPr="00EF5447">
              <w:rPr>
                <w:lang w:eastAsia="ko-KR"/>
              </w:rPr>
              <w:t>DC_1A-21A-42C_n78A-n79A</w:t>
            </w:r>
          </w:p>
        </w:tc>
        <w:tc>
          <w:tcPr>
            <w:tcW w:w="3544" w:type="dxa"/>
            <w:shd w:val="clear" w:color="auto" w:fill="auto"/>
          </w:tcPr>
          <w:p w14:paraId="08DDF5FE" w14:textId="77777777" w:rsidR="00334353" w:rsidRPr="00EF5447" w:rsidRDefault="00334353" w:rsidP="00334353">
            <w:pPr>
              <w:pStyle w:val="TAC"/>
              <w:rPr>
                <w:lang w:eastAsia="ko-KR"/>
              </w:rPr>
            </w:pPr>
            <w:r w:rsidRPr="00EF5447">
              <w:rPr>
                <w:lang w:eastAsia="ko-KR"/>
              </w:rPr>
              <w:t>DC_1A_n78A</w:t>
            </w:r>
          </w:p>
          <w:p w14:paraId="4632CA85" w14:textId="77777777" w:rsidR="00334353" w:rsidRPr="00EF5447" w:rsidRDefault="00334353" w:rsidP="00334353">
            <w:pPr>
              <w:pStyle w:val="TAC"/>
            </w:pPr>
            <w:r w:rsidRPr="00EF5447">
              <w:rPr>
                <w:lang w:eastAsia="ko-KR"/>
              </w:rPr>
              <w:t>DC_1A_n79A</w:t>
            </w:r>
          </w:p>
        </w:tc>
      </w:tr>
      <w:tr w:rsidR="00334353" w:rsidRPr="00EF5447" w14:paraId="64AB9F9B" w14:textId="77777777" w:rsidTr="00334353">
        <w:trPr>
          <w:trHeight w:val="187"/>
          <w:jc w:val="center"/>
        </w:trPr>
        <w:tc>
          <w:tcPr>
            <w:tcW w:w="3397" w:type="dxa"/>
            <w:noWrap/>
            <w:vAlign w:val="center"/>
          </w:tcPr>
          <w:p w14:paraId="2560A135" w14:textId="77777777" w:rsidR="00334353" w:rsidRDefault="00334353" w:rsidP="00334353">
            <w:pPr>
              <w:pStyle w:val="TAC"/>
              <w:rPr>
                <w:lang w:eastAsia="sv-SE"/>
              </w:rPr>
            </w:pPr>
            <w:r>
              <w:rPr>
                <w:rFonts w:hint="eastAsia"/>
              </w:rPr>
              <w:t>D</w:t>
            </w:r>
            <w:r>
              <w:t>C_1A-42A_n3A-n28A-n77A</w:t>
            </w:r>
          </w:p>
        </w:tc>
        <w:tc>
          <w:tcPr>
            <w:tcW w:w="3544" w:type="dxa"/>
            <w:shd w:val="clear" w:color="auto" w:fill="auto"/>
            <w:vAlign w:val="center"/>
          </w:tcPr>
          <w:p w14:paraId="071532F8" w14:textId="77777777" w:rsidR="00334353" w:rsidRDefault="00334353" w:rsidP="00334353">
            <w:pPr>
              <w:pStyle w:val="TAC"/>
            </w:pPr>
            <w:r>
              <w:rPr>
                <w:rFonts w:hint="eastAsia"/>
              </w:rPr>
              <w:t>D</w:t>
            </w:r>
            <w:r>
              <w:t>C_1A_n3A</w:t>
            </w:r>
          </w:p>
          <w:p w14:paraId="5350F6DC" w14:textId="77777777" w:rsidR="00334353" w:rsidRDefault="00334353" w:rsidP="00334353">
            <w:pPr>
              <w:pStyle w:val="TAC"/>
            </w:pPr>
            <w:r>
              <w:rPr>
                <w:rFonts w:hint="eastAsia"/>
              </w:rPr>
              <w:t>D</w:t>
            </w:r>
            <w:r>
              <w:t>C_1A_n28A</w:t>
            </w:r>
          </w:p>
          <w:p w14:paraId="641B3A8C" w14:textId="77777777" w:rsidR="00334353" w:rsidRDefault="00334353" w:rsidP="00334353">
            <w:pPr>
              <w:pStyle w:val="TAC"/>
            </w:pPr>
            <w:r>
              <w:rPr>
                <w:rFonts w:hint="eastAsia"/>
              </w:rPr>
              <w:t>D</w:t>
            </w:r>
            <w:r>
              <w:t>C_1A_n77A</w:t>
            </w:r>
          </w:p>
          <w:p w14:paraId="03A20AE5" w14:textId="77777777" w:rsidR="00334353" w:rsidRDefault="00334353" w:rsidP="00334353">
            <w:pPr>
              <w:pStyle w:val="TAC"/>
            </w:pPr>
            <w:r>
              <w:rPr>
                <w:rFonts w:hint="eastAsia"/>
              </w:rPr>
              <w:t>D</w:t>
            </w:r>
            <w:r>
              <w:t>C_42A_n3A</w:t>
            </w:r>
          </w:p>
          <w:p w14:paraId="7A88943B" w14:textId="77777777" w:rsidR="00334353" w:rsidRDefault="00334353" w:rsidP="00334353">
            <w:pPr>
              <w:pStyle w:val="TAC"/>
              <w:rPr>
                <w:lang w:eastAsia="sv-SE"/>
              </w:rPr>
            </w:pPr>
            <w:r>
              <w:rPr>
                <w:rFonts w:hint="eastAsia"/>
              </w:rPr>
              <w:t>D</w:t>
            </w:r>
            <w:r>
              <w:t>C_42A_n28A</w:t>
            </w:r>
          </w:p>
        </w:tc>
      </w:tr>
      <w:tr w:rsidR="00334353" w:rsidRPr="00EF5447" w14:paraId="07CA0BB5" w14:textId="77777777" w:rsidTr="00334353">
        <w:trPr>
          <w:trHeight w:val="187"/>
          <w:jc w:val="center"/>
        </w:trPr>
        <w:tc>
          <w:tcPr>
            <w:tcW w:w="3397" w:type="dxa"/>
            <w:noWrap/>
            <w:vAlign w:val="center"/>
          </w:tcPr>
          <w:p w14:paraId="2716E709" w14:textId="77777777" w:rsidR="00334353" w:rsidRDefault="00334353" w:rsidP="00334353">
            <w:pPr>
              <w:pStyle w:val="TAC"/>
              <w:rPr>
                <w:lang w:eastAsia="sv-SE"/>
              </w:rPr>
            </w:pPr>
            <w:r>
              <w:rPr>
                <w:rFonts w:hint="eastAsia"/>
              </w:rPr>
              <w:t>D</w:t>
            </w:r>
            <w:r>
              <w:t>C_1A-42A_n3A-n28A-n77(2A)</w:t>
            </w:r>
          </w:p>
        </w:tc>
        <w:tc>
          <w:tcPr>
            <w:tcW w:w="3544" w:type="dxa"/>
            <w:shd w:val="clear" w:color="auto" w:fill="auto"/>
            <w:vAlign w:val="center"/>
          </w:tcPr>
          <w:p w14:paraId="34AA030F" w14:textId="77777777" w:rsidR="00334353" w:rsidRDefault="00334353" w:rsidP="00334353">
            <w:pPr>
              <w:pStyle w:val="TAC"/>
            </w:pPr>
            <w:r>
              <w:rPr>
                <w:rFonts w:hint="eastAsia"/>
              </w:rPr>
              <w:t>D</w:t>
            </w:r>
            <w:r>
              <w:t>C_1A_n3A</w:t>
            </w:r>
          </w:p>
          <w:p w14:paraId="79443887" w14:textId="77777777" w:rsidR="00334353" w:rsidRDefault="00334353" w:rsidP="00334353">
            <w:pPr>
              <w:pStyle w:val="TAC"/>
            </w:pPr>
            <w:r>
              <w:rPr>
                <w:rFonts w:hint="eastAsia"/>
              </w:rPr>
              <w:t>D</w:t>
            </w:r>
            <w:r>
              <w:t>C_1A_n28A</w:t>
            </w:r>
          </w:p>
          <w:p w14:paraId="49398A54" w14:textId="77777777" w:rsidR="00334353" w:rsidRDefault="00334353" w:rsidP="00334353">
            <w:pPr>
              <w:pStyle w:val="TAC"/>
            </w:pPr>
            <w:r>
              <w:rPr>
                <w:rFonts w:hint="eastAsia"/>
              </w:rPr>
              <w:t>D</w:t>
            </w:r>
            <w:r>
              <w:t>C_1A_n77A</w:t>
            </w:r>
          </w:p>
          <w:p w14:paraId="3F7C98F3" w14:textId="77777777" w:rsidR="00334353" w:rsidRDefault="00334353" w:rsidP="00334353">
            <w:pPr>
              <w:pStyle w:val="TAC"/>
            </w:pPr>
            <w:r>
              <w:rPr>
                <w:rFonts w:hint="eastAsia"/>
              </w:rPr>
              <w:t>D</w:t>
            </w:r>
            <w:r>
              <w:t>C_42A_n3A</w:t>
            </w:r>
          </w:p>
          <w:p w14:paraId="2A04735A" w14:textId="77777777" w:rsidR="00334353" w:rsidRDefault="00334353" w:rsidP="00334353">
            <w:pPr>
              <w:pStyle w:val="TAC"/>
              <w:rPr>
                <w:lang w:eastAsia="sv-SE"/>
              </w:rPr>
            </w:pPr>
            <w:r>
              <w:rPr>
                <w:rFonts w:hint="eastAsia"/>
              </w:rPr>
              <w:t>D</w:t>
            </w:r>
            <w:r>
              <w:t>C_42A_n28A</w:t>
            </w:r>
          </w:p>
        </w:tc>
      </w:tr>
      <w:tr w:rsidR="00334353" w:rsidRPr="00EF5447" w14:paraId="004A79AD" w14:textId="77777777" w:rsidTr="00334353">
        <w:trPr>
          <w:trHeight w:val="187"/>
          <w:jc w:val="center"/>
        </w:trPr>
        <w:tc>
          <w:tcPr>
            <w:tcW w:w="3397" w:type="dxa"/>
            <w:noWrap/>
            <w:vAlign w:val="center"/>
          </w:tcPr>
          <w:p w14:paraId="6D2FC138" w14:textId="77777777" w:rsidR="00334353" w:rsidRDefault="00334353" w:rsidP="00334353">
            <w:pPr>
              <w:pStyle w:val="TAC"/>
              <w:rPr>
                <w:lang w:eastAsia="sv-SE"/>
              </w:rPr>
            </w:pPr>
            <w:r>
              <w:rPr>
                <w:rFonts w:hint="eastAsia"/>
              </w:rPr>
              <w:t>D</w:t>
            </w:r>
            <w:r>
              <w:t>C_1A-42C_n3A-n28A-n77A</w:t>
            </w:r>
          </w:p>
        </w:tc>
        <w:tc>
          <w:tcPr>
            <w:tcW w:w="3544" w:type="dxa"/>
            <w:shd w:val="clear" w:color="auto" w:fill="auto"/>
            <w:vAlign w:val="center"/>
          </w:tcPr>
          <w:p w14:paraId="5C147076" w14:textId="77777777" w:rsidR="00334353" w:rsidRDefault="00334353" w:rsidP="00334353">
            <w:pPr>
              <w:pStyle w:val="TAC"/>
            </w:pPr>
            <w:r>
              <w:rPr>
                <w:rFonts w:hint="eastAsia"/>
              </w:rPr>
              <w:t>D</w:t>
            </w:r>
            <w:r>
              <w:t>C_1A_n3A</w:t>
            </w:r>
          </w:p>
          <w:p w14:paraId="172B4718" w14:textId="77777777" w:rsidR="00334353" w:rsidRDefault="00334353" w:rsidP="00334353">
            <w:pPr>
              <w:pStyle w:val="TAC"/>
            </w:pPr>
            <w:r>
              <w:rPr>
                <w:rFonts w:hint="eastAsia"/>
              </w:rPr>
              <w:t>D</w:t>
            </w:r>
            <w:r>
              <w:t>C_1A_n28A</w:t>
            </w:r>
          </w:p>
          <w:p w14:paraId="72533098" w14:textId="77777777" w:rsidR="00334353" w:rsidRDefault="00334353" w:rsidP="00334353">
            <w:pPr>
              <w:pStyle w:val="TAC"/>
            </w:pPr>
            <w:r>
              <w:rPr>
                <w:rFonts w:hint="eastAsia"/>
              </w:rPr>
              <w:t>D</w:t>
            </w:r>
            <w:r>
              <w:t>C_1A_n77A</w:t>
            </w:r>
          </w:p>
          <w:p w14:paraId="7C7C1EFE" w14:textId="77777777" w:rsidR="00334353" w:rsidRDefault="00334353" w:rsidP="00334353">
            <w:pPr>
              <w:pStyle w:val="TAC"/>
            </w:pPr>
            <w:r>
              <w:rPr>
                <w:rFonts w:hint="eastAsia"/>
              </w:rPr>
              <w:t>D</w:t>
            </w:r>
            <w:r>
              <w:t>C_42A_n3A</w:t>
            </w:r>
          </w:p>
          <w:p w14:paraId="40BDE624" w14:textId="77777777" w:rsidR="00334353" w:rsidRDefault="00334353" w:rsidP="00334353">
            <w:pPr>
              <w:pStyle w:val="TAC"/>
            </w:pPr>
            <w:r>
              <w:rPr>
                <w:rFonts w:hint="eastAsia"/>
              </w:rPr>
              <w:t>D</w:t>
            </w:r>
            <w:r>
              <w:t>C_42C_n3A</w:t>
            </w:r>
          </w:p>
          <w:p w14:paraId="5032D442" w14:textId="77777777" w:rsidR="00334353" w:rsidRDefault="00334353" w:rsidP="00334353">
            <w:pPr>
              <w:pStyle w:val="TAC"/>
            </w:pPr>
            <w:r>
              <w:rPr>
                <w:rFonts w:hint="eastAsia"/>
              </w:rPr>
              <w:t>D</w:t>
            </w:r>
            <w:r>
              <w:t>C_42A_n28A</w:t>
            </w:r>
          </w:p>
          <w:p w14:paraId="4905D85E" w14:textId="77777777" w:rsidR="00334353" w:rsidRDefault="00334353" w:rsidP="00334353">
            <w:pPr>
              <w:pStyle w:val="TAC"/>
              <w:rPr>
                <w:lang w:eastAsia="sv-SE"/>
              </w:rPr>
            </w:pPr>
            <w:r>
              <w:rPr>
                <w:rFonts w:hint="eastAsia"/>
              </w:rPr>
              <w:t>D</w:t>
            </w:r>
            <w:r>
              <w:t>C_42C_n28A</w:t>
            </w:r>
          </w:p>
        </w:tc>
      </w:tr>
      <w:tr w:rsidR="00334353" w:rsidRPr="00EF5447" w14:paraId="2900F111" w14:textId="77777777" w:rsidTr="00334353">
        <w:trPr>
          <w:trHeight w:val="187"/>
          <w:jc w:val="center"/>
        </w:trPr>
        <w:tc>
          <w:tcPr>
            <w:tcW w:w="3397" w:type="dxa"/>
            <w:noWrap/>
            <w:vAlign w:val="center"/>
          </w:tcPr>
          <w:p w14:paraId="442A8810" w14:textId="77777777" w:rsidR="00334353" w:rsidRDefault="00334353" w:rsidP="00334353">
            <w:pPr>
              <w:pStyle w:val="TAC"/>
              <w:rPr>
                <w:lang w:eastAsia="sv-SE"/>
              </w:rPr>
            </w:pPr>
            <w:r>
              <w:rPr>
                <w:rFonts w:hint="eastAsia"/>
              </w:rPr>
              <w:t>D</w:t>
            </w:r>
            <w:r>
              <w:t>C_1A-42C_n3A-n28A-n77(2A)</w:t>
            </w:r>
          </w:p>
        </w:tc>
        <w:tc>
          <w:tcPr>
            <w:tcW w:w="3544" w:type="dxa"/>
            <w:shd w:val="clear" w:color="auto" w:fill="auto"/>
            <w:vAlign w:val="center"/>
          </w:tcPr>
          <w:p w14:paraId="2EB299B8" w14:textId="77777777" w:rsidR="00334353" w:rsidRDefault="00334353" w:rsidP="00334353">
            <w:pPr>
              <w:pStyle w:val="TAC"/>
            </w:pPr>
            <w:r>
              <w:rPr>
                <w:rFonts w:hint="eastAsia"/>
              </w:rPr>
              <w:t>D</w:t>
            </w:r>
            <w:r>
              <w:t>C_1A_n3A</w:t>
            </w:r>
          </w:p>
          <w:p w14:paraId="14BFE9C9" w14:textId="77777777" w:rsidR="00334353" w:rsidRDefault="00334353" w:rsidP="00334353">
            <w:pPr>
              <w:pStyle w:val="TAC"/>
            </w:pPr>
            <w:r>
              <w:rPr>
                <w:rFonts w:hint="eastAsia"/>
              </w:rPr>
              <w:t>D</w:t>
            </w:r>
            <w:r>
              <w:t>C_1A_n28A</w:t>
            </w:r>
          </w:p>
          <w:p w14:paraId="21787181" w14:textId="77777777" w:rsidR="00334353" w:rsidRDefault="00334353" w:rsidP="00334353">
            <w:pPr>
              <w:pStyle w:val="TAC"/>
            </w:pPr>
            <w:r>
              <w:rPr>
                <w:rFonts w:hint="eastAsia"/>
              </w:rPr>
              <w:t>D</w:t>
            </w:r>
            <w:r>
              <w:t>C_1A_n77A</w:t>
            </w:r>
          </w:p>
          <w:p w14:paraId="24A71F28" w14:textId="77777777" w:rsidR="00334353" w:rsidRDefault="00334353" w:rsidP="00334353">
            <w:pPr>
              <w:pStyle w:val="TAC"/>
            </w:pPr>
            <w:r>
              <w:rPr>
                <w:rFonts w:hint="eastAsia"/>
              </w:rPr>
              <w:t>D</w:t>
            </w:r>
            <w:r>
              <w:t>C_42A_n3A</w:t>
            </w:r>
          </w:p>
          <w:p w14:paraId="3A630B56" w14:textId="77777777" w:rsidR="00334353" w:rsidRDefault="00334353" w:rsidP="00334353">
            <w:pPr>
              <w:pStyle w:val="TAC"/>
            </w:pPr>
            <w:r>
              <w:rPr>
                <w:rFonts w:hint="eastAsia"/>
              </w:rPr>
              <w:t>D</w:t>
            </w:r>
            <w:r>
              <w:t>C_42C_n3A</w:t>
            </w:r>
          </w:p>
          <w:p w14:paraId="04B6B8DD" w14:textId="77777777" w:rsidR="00334353" w:rsidRDefault="00334353" w:rsidP="00334353">
            <w:pPr>
              <w:pStyle w:val="TAC"/>
            </w:pPr>
            <w:r>
              <w:rPr>
                <w:rFonts w:hint="eastAsia"/>
              </w:rPr>
              <w:t>D</w:t>
            </w:r>
            <w:r>
              <w:t>C_42A_n28A</w:t>
            </w:r>
          </w:p>
          <w:p w14:paraId="70DEA8DC" w14:textId="77777777" w:rsidR="00334353" w:rsidRDefault="00334353" w:rsidP="00334353">
            <w:pPr>
              <w:pStyle w:val="TAC"/>
              <w:rPr>
                <w:lang w:eastAsia="sv-SE"/>
              </w:rPr>
            </w:pPr>
            <w:r>
              <w:rPr>
                <w:rFonts w:hint="eastAsia"/>
              </w:rPr>
              <w:t>D</w:t>
            </w:r>
            <w:r>
              <w:t>C_42C_n28A</w:t>
            </w:r>
          </w:p>
        </w:tc>
      </w:tr>
      <w:tr w:rsidR="00334353" w:rsidRPr="00EF5447" w14:paraId="7A17B92B" w14:textId="77777777" w:rsidTr="00334353">
        <w:trPr>
          <w:trHeight w:val="187"/>
          <w:jc w:val="center"/>
        </w:trPr>
        <w:tc>
          <w:tcPr>
            <w:tcW w:w="3397" w:type="dxa"/>
            <w:noWrap/>
          </w:tcPr>
          <w:p w14:paraId="242CD771" w14:textId="77777777" w:rsidR="00334353" w:rsidRPr="00EF5447" w:rsidRDefault="00334353" w:rsidP="00334353">
            <w:pPr>
              <w:pStyle w:val="TAC"/>
              <w:rPr>
                <w:lang w:eastAsia="fi-FI"/>
              </w:rPr>
            </w:pPr>
            <w:r>
              <w:rPr>
                <w:lang w:eastAsia="sv-SE"/>
              </w:rPr>
              <w:t>DC_</w:t>
            </w:r>
            <w:r>
              <w:rPr>
                <w:color w:val="000000"/>
                <w:lang w:eastAsia="sv-SE"/>
              </w:rPr>
              <w:t>2A-5A-7A-66A_n2A</w:t>
            </w:r>
          </w:p>
        </w:tc>
        <w:tc>
          <w:tcPr>
            <w:tcW w:w="3544" w:type="dxa"/>
            <w:shd w:val="clear" w:color="auto" w:fill="auto"/>
          </w:tcPr>
          <w:p w14:paraId="6751E1B7" w14:textId="77777777" w:rsidR="00334353" w:rsidRDefault="00334353" w:rsidP="00334353">
            <w:pPr>
              <w:pStyle w:val="TAC"/>
              <w:rPr>
                <w:lang w:eastAsia="sv-SE"/>
              </w:rPr>
            </w:pPr>
            <w:r>
              <w:rPr>
                <w:lang w:eastAsia="sv-SE"/>
              </w:rPr>
              <w:t>DC_5A_n2A</w:t>
            </w:r>
          </w:p>
          <w:p w14:paraId="4B4D1740" w14:textId="77777777" w:rsidR="00334353" w:rsidRDefault="00334353" w:rsidP="00334353">
            <w:pPr>
              <w:pStyle w:val="TAC"/>
              <w:rPr>
                <w:lang w:eastAsia="sv-SE"/>
              </w:rPr>
            </w:pPr>
            <w:r>
              <w:rPr>
                <w:lang w:eastAsia="sv-SE"/>
              </w:rPr>
              <w:t>DC_7A_n2A</w:t>
            </w:r>
          </w:p>
          <w:p w14:paraId="6781D00F" w14:textId="77777777" w:rsidR="00334353" w:rsidRPr="00EF5447" w:rsidRDefault="00334353" w:rsidP="00334353">
            <w:pPr>
              <w:pStyle w:val="TAC"/>
              <w:rPr>
                <w:color w:val="000000"/>
                <w:szCs w:val="18"/>
                <w:lang w:eastAsia="zh-CN"/>
              </w:rPr>
            </w:pPr>
            <w:r>
              <w:rPr>
                <w:lang w:eastAsia="sv-SE"/>
              </w:rPr>
              <w:t>DC_66A_n2A</w:t>
            </w:r>
          </w:p>
        </w:tc>
      </w:tr>
      <w:tr w:rsidR="00334353" w:rsidRPr="00EF5447" w14:paraId="47172B02" w14:textId="77777777" w:rsidTr="00334353">
        <w:trPr>
          <w:trHeight w:val="187"/>
          <w:jc w:val="center"/>
        </w:trPr>
        <w:tc>
          <w:tcPr>
            <w:tcW w:w="3397" w:type="dxa"/>
            <w:noWrap/>
          </w:tcPr>
          <w:p w14:paraId="7B27B222" w14:textId="77777777" w:rsidR="00334353" w:rsidRPr="00EF5447" w:rsidRDefault="00334353" w:rsidP="00334353">
            <w:pPr>
              <w:pStyle w:val="TAC"/>
              <w:rPr>
                <w:b/>
                <w:lang w:eastAsia="fi-FI"/>
              </w:rPr>
            </w:pPr>
            <w:r w:rsidRPr="00EF5447">
              <w:rPr>
                <w:lang w:eastAsia="fi-FI"/>
              </w:rPr>
              <w:t>DC_2A-5A-7A-66A_n7A</w:t>
            </w:r>
          </w:p>
          <w:p w14:paraId="3CE9CAF2" w14:textId="77777777" w:rsidR="00334353" w:rsidRPr="00EF5447" w:rsidRDefault="00334353" w:rsidP="00334353">
            <w:pPr>
              <w:pStyle w:val="TAC"/>
              <w:rPr>
                <w:lang w:eastAsia="ko-KR"/>
              </w:rPr>
            </w:pPr>
            <w:r w:rsidRPr="00B677E8">
              <w:rPr>
                <w:lang w:eastAsia="fi-FI"/>
              </w:rPr>
              <w:t>DC_2A-5A-7A-66A-66A_n7A</w:t>
            </w:r>
          </w:p>
        </w:tc>
        <w:tc>
          <w:tcPr>
            <w:tcW w:w="3544" w:type="dxa"/>
            <w:shd w:val="clear" w:color="auto" w:fill="auto"/>
          </w:tcPr>
          <w:p w14:paraId="701B84D8" w14:textId="77777777" w:rsidR="00334353" w:rsidRPr="00EF5447" w:rsidRDefault="00334353" w:rsidP="00334353">
            <w:pPr>
              <w:pStyle w:val="TAC"/>
              <w:rPr>
                <w:color w:val="000000"/>
                <w:szCs w:val="18"/>
                <w:lang w:eastAsia="zh-CN"/>
              </w:rPr>
            </w:pPr>
            <w:r w:rsidRPr="00EF5447">
              <w:rPr>
                <w:color w:val="000000"/>
                <w:szCs w:val="18"/>
                <w:lang w:eastAsia="zh-CN"/>
              </w:rPr>
              <w:t>DC_2A_n7A</w:t>
            </w:r>
          </w:p>
          <w:p w14:paraId="6AC457FD" w14:textId="77777777" w:rsidR="00334353" w:rsidRPr="00EF5447" w:rsidRDefault="00334353" w:rsidP="00334353">
            <w:pPr>
              <w:pStyle w:val="TAC"/>
              <w:rPr>
                <w:color w:val="000000"/>
                <w:szCs w:val="18"/>
                <w:lang w:eastAsia="zh-CN"/>
              </w:rPr>
            </w:pPr>
            <w:r w:rsidRPr="00EF5447">
              <w:rPr>
                <w:color w:val="000000"/>
                <w:szCs w:val="18"/>
                <w:lang w:eastAsia="zh-CN"/>
              </w:rPr>
              <w:t>DC_5A_n7A</w:t>
            </w:r>
          </w:p>
          <w:p w14:paraId="09707921" w14:textId="77777777" w:rsidR="00334353" w:rsidRPr="00EF5447" w:rsidRDefault="00334353" w:rsidP="0033435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AE38FFA" w14:textId="77777777" w:rsidR="00334353" w:rsidRPr="00EF5447" w:rsidRDefault="00334353" w:rsidP="00334353">
            <w:pPr>
              <w:pStyle w:val="TAC"/>
              <w:rPr>
                <w:lang w:eastAsia="ko-KR"/>
              </w:rPr>
            </w:pPr>
            <w:r w:rsidRPr="00EF5447">
              <w:rPr>
                <w:color w:val="000000"/>
                <w:szCs w:val="18"/>
                <w:lang w:eastAsia="zh-CN"/>
              </w:rPr>
              <w:t>DC_66A_n7A</w:t>
            </w:r>
          </w:p>
        </w:tc>
      </w:tr>
      <w:tr w:rsidR="00334353" w:rsidRPr="00EF5447" w14:paraId="72209639" w14:textId="77777777" w:rsidTr="00334353">
        <w:trPr>
          <w:trHeight w:val="187"/>
          <w:jc w:val="center"/>
        </w:trPr>
        <w:tc>
          <w:tcPr>
            <w:tcW w:w="3397" w:type="dxa"/>
            <w:noWrap/>
          </w:tcPr>
          <w:p w14:paraId="5ED9C69D" w14:textId="77777777" w:rsidR="00334353" w:rsidRDefault="00334353" w:rsidP="00334353">
            <w:pPr>
              <w:pStyle w:val="TAC"/>
              <w:rPr>
                <w:lang w:eastAsia="ja-JP"/>
              </w:rPr>
            </w:pPr>
            <w:r w:rsidRPr="00EF5447">
              <w:rPr>
                <w:lang w:eastAsia="ja-JP"/>
              </w:rPr>
              <w:t>DC_2A-5A-7A-66A_n66A</w:t>
            </w:r>
          </w:p>
          <w:p w14:paraId="63A55B89" w14:textId="77777777" w:rsidR="00334353" w:rsidRPr="00EF5447" w:rsidRDefault="00334353" w:rsidP="00334353">
            <w:pPr>
              <w:pStyle w:val="TAC"/>
              <w:rPr>
                <w:lang w:eastAsia="ja-JP"/>
              </w:rPr>
            </w:pPr>
            <w:r>
              <w:rPr>
                <w:lang w:eastAsia="ko-KR"/>
              </w:rPr>
              <w:t>DC_2A-5A-7A-7A-66A_n66A</w:t>
            </w:r>
          </w:p>
          <w:p w14:paraId="59B58331" w14:textId="77777777" w:rsidR="00334353" w:rsidRPr="00EF5447" w:rsidRDefault="00334353" w:rsidP="00334353">
            <w:pPr>
              <w:pStyle w:val="TAC"/>
              <w:rPr>
                <w:lang w:eastAsia="ko-KR"/>
              </w:rPr>
            </w:pPr>
            <w:r w:rsidRPr="00EF5447">
              <w:rPr>
                <w:lang w:eastAsia="ja-JP"/>
              </w:rPr>
              <w:t>DC_2A-5A-7C-66A_n66A</w:t>
            </w:r>
          </w:p>
        </w:tc>
        <w:tc>
          <w:tcPr>
            <w:tcW w:w="3544" w:type="dxa"/>
            <w:shd w:val="clear" w:color="auto" w:fill="auto"/>
          </w:tcPr>
          <w:p w14:paraId="2376C246" w14:textId="77777777" w:rsidR="00334353" w:rsidRPr="00EF5447" w:rsidRDefault="00334353" w:rsidP="00334353">
            <w:pPr>
              <w:pStyle w:val="TAC"/>
              <w:rPr>
                <w:lang w:eastAsia="ja-JP"/>
              </w:rPr>
            </w:pPr>
            <w:r w:rsidRPr="00EF5447">
              <w:rPr>
                <w:lang w:eastAsia="ja-JP"/>
              </w:rPr>
              <w:t>DC_2A_n66A</w:t>
            </w:r>
          </w:p>
          <w:p w14:paraId="1E07B83F" w14:textId="77777777" w:rsidR="00334353" w:rsidRPr="00EF5447" w:rsidRDefault="00334353" w:rsidP="00334353">
            <w:pPr>
              <w:pStyle w:val="TAC"/>
              <w:rPr>
                <w:lang w:eastAsia="ja-JP"/>
              </w:rPr>
            </w:pPr>
            <w:r w:rsidRPr="00EF5447">
              <w:rPr>
                <w:lang w:eastAsia="ja-JP"/>
              </w:rPr>
              <w:t>DC_5A_n66A</w:t>
            </w:r>
          </w:p>
          <w:p w14:paraId="293400EF" w14:textId="77777777" w:rsidR="00334353" w:rsidRPr="00EF5447" w:rsidRDefault="00334353" w:rsidP="00334353">
            <w:pPr>
              <w:pStyle w:val="TAC"/>
              <w:rPr>
                <w:lang w:eastAsia="ja-JP"/>
              </w:rPr>
            </w:pPr>
            <w:r w:rsidRPr="00EF5447">
              <w:rPr>
                <w:lang w:eastAsia="ja-JP"/>
              </w:rPr>
              <w:t>DC_7A_n66A</w:t>
            </w:r>
          </w:p>
          <w:p w14:paraId="4B14A591" w14:textId="77777777" w:rsidR="00334353" w:rsidRPr="00EF5447" w:rsidRDefault="00334353" w:rsidP="00334353">
            <w:pPr>
              <w:pStyle w:val="TAC"/>
              <w:rPr>
                <w:lang w:eastAsia="ko-KR"/>
              </w:rPr>
            </w:pPr>
            <w:r w:rsidRPr="00EF5447">
              <w:rPr>
                <w:lang w:eastAsia="ja-JP"/>
              </w:rPr>
              <w:t>DC_66A_n66A</w:t>
            </w:r>
            <w:r w:rsidRPr="00EF5447">
              <w:rPr>
                <w:vertAlign w:val="superscript"/>
                <w:lang w:eastAsia="ja-JP"/>
              </w:rPr>
              <w:t>4</w:t>
            </w:r>
          </w:p>
        </w:tc>
      </w:tr>
      <w:tr w:rsidR="00334353" w14:paraId="3F9D188C" w14:textId="77777777" w:rsidTr="00334353">
        <w:trPr>
          <w:trHeight w:val="187"/>
          <w:jc w:val="center"/>
        </w:trPr>
        <w:tc>
          <w:tcPr>
            <w:tcW w:w="3397" w:type="dxa"/>
            <w:noWrap/>
          </w:tcPr>
          <w:p w14:paraId="672FEDC9" w14:textId="424B8692" w:rsidR="00334353" w:rsidRDefault="00334353" w:rsidP="00334353">
            <w:pPr>
              <w:pStyle w:val="TAC"/>
              <w:rPr>
                <w:lang w:eastAsia="sv-SE"/>
              </w:rPr>
            </w:pPr>
            <w:r>
              <w:rPr>
                <w:lang w:eastAsia="sv-SE"/>
              </w:rPr>
              <w:t>DC_</w:t>
            </w:r>
            <w:r>
              <w:rPr>
                <w:color w:val="000000"/>
                <w:lang w:eastAsia="sv-SE"/>
              </w:rPr>
              <w:t>2A-7A-12A-66A</w:t>
            </w:r>
            <w:del w:id="4" w:author="Per Lindell" w:date="2021-05-04T15:16:00Z">
              <w:r w:rsidDel="00646A0A">
                <w:rPr>
                  <w:color w:val="000000"/>
                  <w:lang w:eastAsia="sv-SE"/>
                </w:rPr>
                <w:delText xml:space="preserve"> </w:delText>
              </w:r>
            </w:del>
            <w:r>
              <w:rPr>
                <w:color w:val="000000"/>
                <w:lang w:eastAsia="sv-SE"/>
              </w:rPr>
              <w:t>_n2A</w:t>
            </w:r>
          </w:p>
        </w:tc>
        <w:tc>
          <w:tcPr>
            <w:tcW w:w="3544" w:type="dxa"/>
            <w:shd w:val="clear" w:color="auto" w:fill="auto"/>
          </w:tcPr>
          <w:p w14:paraId="34C21335" w14:textId="77777777" w:rsidR="00334353" w:rsidRDefault="00334353" w:rsidP="00334353">
            <w:pPr>
              <w:pStyle w:val="TAC"/>
              <w:rPr>
                <w:lang w:eastAsia="sv-SE"/>
              </w:rPr>
            </w:pPr>
            <w:r>
              <w:rPr>
                <w:lang w:eastAsia="sv-SE"/>
              </w:rPr>
              <w:t>DC_7A_n2A</w:t>
            </w:r>
          </w:p>
          <w:p w14:paraId="1467B445" w14:textId="77777777" w:rsidR="00334353" w:rsidRDefault="00334353" w:rsidP="00334353">
            <w:pPr>
              <w:pStyle w:val="TAC"/>
              <w:rPr>
                <w:lang w:eastAsia="sv-SE"/>
              </w:rPr>
            </w:pPr>
            <w:r>
              <w:rPr>
                <w:lang w:eastAsia="sv-SE"/>
              </w:rPr>
              <w:t>DC_12A_n2A</w:t>
            </w:r>
          </w:p>
          <w:p w14:paraId="697B70A3" w14:textId="77777777" w:rsidR="00334353" w:rsidRDefault="00334353" w:rsidP="00334353">
            <w:pPr>
              <w:pStyle w:val="TAC"/>
              <w:rPr>
                <w:lang w:eastAsia="sv-SE"/>
              </w:rPr>
            </w:pPr>
            <w:r>
              <w:rPr>
                <w:lang w:eastAsia="sv-SE"/>
              </w:rPr>
              <w:t>DC_66A_n2A</w:t>
            </w:r>
          </w:p>
        </w:tc>
      </w:tr>
      <w:tr w:rsidR="00334353" w:rsidRPr="00EF5447" w14:paraId="576CCB42" w14:textId="77777777" w:rsidTr="00334353">
        <w:trPr>
          <w:trHeight w:val="187"/>
          <w:jc w:val="center"/>
        </w:trPr>
        <w:tc>
          <w:tcPr>
            <w:tcW w:w="3397" w:type="dxa"/>
            <w:noWrap/>
          </w:tcPr>
          <w:p w14:paraId="08C38BF4" w14:textId="77777777" w:rsidR="00334353" w:rsidRDefault="00334353" w:rsidP="00334353">
            <w:pPr>
              <w:pStyle w:val="TAC"/>
              <w:rPr>
                <w:color w:val="000000"/>
                <w:lang w:eastAsia="sv-SE"/>
              </w:rPr>
            </w:pPr>
            <w:r>
              <w:rPr>
                <w:lang w:eastAsia="sv-SE"/>
              </w:rPr>
              <w:t>DC_</w:t>
            </w:r>
            <w:r>
              <w:rPr>
                <w:color w:val="000000"/>
                <w:lang w:eastAsia="sv-SE"/>
              </w:rPr>
              <w:t>2A-7A-12A-66A_n78A</w:t>
            </w:r>
          </w:p>
          <w:p w14:paraId="50DCC1FE" w14:textId="77777777" w:rsidR="00334353" w:rsidRPr="00EF5447" w:rsidRDefault="00334353" w:rsidP="00334353">
            <w:pPr>
              <w:pStyle w:val="TAC"/>
              <w:rPr>
                <w:lang w:eastAsia="ja-JP"/>
              </w:rPr>
            </w:pPr>
            <w:r>
              <w:rPr>
                <w:lang w:eastAsia="sv-SE"/>
              </w:rPr>
              <w:t>DC_2A-</w:t>
            </w:r>
            <w:r>
              <w:rPr>
                <w:color w:val="000000"/>
                <w:lang w:eastAsia="sv-SE"/>
              </w:rPr>
              <w:t>2A-7A-12A-66A_n78A</w:t>
            </w:r>
          </w:p>
        </w:tc>
        <w:tc>
          <w:tcPr>
            <w:tcW w:w="3544" w:type="dxa"/>
            <w:shd w:val="clear" w:color="auto" w:fill="auto"/>
          </w:tcPr>
          <w:p w14:paraId="400B0983" w14:textId="77777777" w:rsidR="00334353" w:rsidRDefault="00334353" w:rsidP="00334353">
            <w:pPr>
              <w:pStyle w:val="TAC"/>
              <w:rPr>
                <w:lang w:eastAsia="sv-SE"/>
              </w:rPr>
            </w:pPr>
            <w:r>
              <w:rPr>
                <w:lang w:eastAsia="sv-SE"/>
              </w:rPr>
              <w:t>DC_2A_n78A</w:t>
            </w:r>
          </w:p>
          <w:p w14:paraId="0278B113" w14:textId="77777777" w:rsidR="00334353" w:rsidRDefault="00334353" w:rsidP="00334353">
            <w:pPr>
              <w:pStyle w:val="TAC"/>
              <w:rPr>
                <w:lang w:eastAsia="sv-SE"/>
              </w:rPr>
            </w:pPr>
            <w:r>
              <w:rPr>
                <w:lang w:eastAsia="sv-SE"/>
              </w:rPr>
              <w:t>DC_7A_n78A</w:t>
            </w:r>
          </w:p>
          <w:p w14:paraId="6B2DC824" w14:textId="77777777" w:rsidR="00334353" w:rsidRDefault="00334353" w:rsidP="00334353">
            <w:pPr>
              <w:pStyle w:val="TAC"/>
              <w:rPr>
                <w:lang w:eastAsia="sv-SE"/>
              </w:rPr>
            </w:pPr>
            <w:r>
              <w:rPr>
                <w:lang w:eastAsia="sv-SE"/>
              </w:rPr>
              <w:t>DC_12A_n78A</w:t>
            </w:r>
          </w:p>
          <w:p w14:paraId="56640DA8" w14:textId="77777777" w:rsidR="00334353" w:rsidRPr="00EF5447" w:rsidRDefault="00334353" w:rsidP="00334353">
            <w:pPr>
              <w:pStyle w:val="TAC"/>
              <w:rPr>
                <w:lang w:eastAsia="ja-JP"/>
              </w:rPr>
            </w:pPr>
            <w:r>
              <w:rPr>
                <w:lang w:eastAsia="sv-SE"/>
              </w:rPr>
              <w:t>DC_66A_n78A</w:t>
            </w:r>
          </w:p>
        </w:tc>
      </w:tr>
      <w:tr w:rsidR="00334353" w:rsidRPr="00EF5447" w14:paraId="580308F0" w14:textId="77777777" w:rsidTr="00334353">
        <w:trPr>
          <w:trHeight w:val="187"/>
          <w:jc w:val="center"/>
        </w:trPr>
        <w:tc>
          <w:tcPr>
            <w:tcW w:w="3397" w:type="dxa"/>
            <w:noWrap/>
          </w:tcPr>
          <w:p w14:paraId="03BE8C08" w14:textId="77777777" w:rsidR="00334353" w:rsidRDefault="00334353" w:rsidP="00334353">
            <w:pPr>
              <w:pStyle w:val="TAC"/>
              <w:rPr>
                <w:lang w:eastAsia="ko-KR"/>
              </w:rPr>
            </w:pPr>
            <w:r w:rsidRPr="00EF5447">
              <w:rPr>
                <w:lang w:eastAsia="ko-KR"/>
              </w:rPr>
              <w:t>DC_2A-7A-13A-66A_n66A</w:t>
            </w:r>
          </w:p>
          <w:p w14:paraId="400EB558" w14:textId="77777777" w:rsidR="00334353" w:rsidRPr="00EF5447" w:rsidRDefault="00334353" w:rsidP="00334353">
            <w:pPr>
              <w:pStyle w:val="TAC"/>
              <w:rPr>
                <w:lang w:eastAsia="ko-KR"/>
              </w:rPr>
            </w:pPr>
            <w:r>
              <w:rPr>
                <w:lang w:eastAsia="ko-KR"/>
              </w:rPr>
              <w:t>DC_2A-7A-7A-13A-66A_n66A</w:t>
            </w:r>
          </w:p>
          <w:p w14:paraId="0F4FD1C8" w14:textId="77777777" w:rsidR="00334353" w:rsidRPr="00EF5447" w:rsidRDefault="00334353" w:rsidP="00334353">
            <w:pPr>
              <w:pStyle w:val="TAC"/>
              <w:rPr>
                <w:lang w:eastAsia="ko-KR"/>
              </w:rPr>
            </w:pPr>
            <w:r w:rsidRPr="00EF5447">
              <w:rPr>
                <w:lang w:eastAsia="ko-KR"/>
              </w:rPr>
              <w:t>DC_2A-7C-13A-66A_n66A</w:t>
            </w:r>
          </w:p>
        </w:tc>
        <w:tc>
          <w:tcPr>
            <w:tcW w:w="3544" w:type="dxa"/>
            <w:shd w:val="clear" w:color="auto" w:fill="auto"/>
          </w:tcPr>
          <w:p w14:paraId="042F8CD9" w14:textId="77777777" w:rsidR="00334353" w:rsidRPr="00EF5447" w:rsidRDefault="00334353" w:rsidP="00334353">
            <w:pPr>
              <w:pStyle w:val="TAC"/>
              <w:rPr>
                <w:lang w:eastAsia="ko-KR"/>
              </w:rPr>
            </w:pPr>
            <w:r w:rsidRPr="00EF5447">
              <w:rPr>
                <w:lang w:eastAsia="ko-KR"/>
              </w:rPr>
              <w:t>DC_2A_n66A</w:t>
            </w:r>
          </w:p>
          <w:p w14:paraId="2F3B143C" w14:textId="77777777" w:rsidR="00334353" w:rsidRPr="00EF5447" w:rsidRDefault="00334353" w:rsidP="00334353">
            <w:pPr>
              <w:pStyle w:val="TAC"/>
              <w:rPr>
                <w:lang w:eastAsia="ko-KR"/>
              </w:rPr>
            </w:pPr>
            <w:r w:rsidRPr="00EF5447">
              <w:rPr>
                <w:lang w:eastAsia="ko-KR"/>
              </w:rPr>
              <w:t>DC_7A_n66A</w:t>
            </w:r>
          </w:p>
          <w:p w14:paraId="08840C81" w14:textId="77777777" w:rsidR="00334353" w:rsidRPr="00EF5447" w:rsidRDefault="00334353" w:rsidP="00334353">
            <w:pPr>
              <w:pStyle w:val="TAC"/>
              <w:rPr>
                <w:lang w:eastAsia="ko-KR"/>
              </w:rPr>
            </w:pPr>
            <w:r w:rsidRPr="00EF5447">
              <w:rPr>
                <w:lang w:eastAsia="ko-KR"/>
              </w:rPr>
              <w:t>DC_13A_n66A</w:t>
            </w:r>
          </w:p>
          <w:p w14:paraId="4CE06803" w14:textId="77777777" w:rsidR="00334353" w:rsidRPr="00EF5447" w:rsidRDefault="00334353" w:rsidP="00334353">
            <w:pPr>
              <w:pStyle w:val="TAC"/>
              <w:rPr>
                <w:lang w:eastAsia="ko-KR"/>
              </w:rPr>
            </w:pPr>
            <w:r w:rsidRPr="00EF5447">
              <w:rPr>
                <w:lang w:eastAsia="ko-KR"/>
              </w:rPr>
              <w:t>DC_66A_n66A</w:t>
            </w:r>
            <w:r w:rsidRPr="00EF5447">
              <w:rPr>
                <w:vertAlign w:val="superscript"/>
                <w:lang w:eastAsia="ko-KR"/>
              </w:rPr>
              <w:t>4</w:t>
            </w:r>
          </w:p>
        </w:tc>
      </w:tr>
      <w:tr w:rsidR="00334353" w:rsidRPr="00EF5447" w14:paraId="5FCF5AEC" w14:textId="77777777" w:rsidTr="00334353">
        <w:trPr>
          <w:trHeight w:val="187"/>
          <w:jc w:val="center"/>
        </w:trPr>
        <w:tc>
          <w:tcPr>
            <w:tcW w:w="3397" w:type="dxa"/>
            <w:noWrap/>
          </w:tcPr>
          <w:p w14:paraId="077AD4D4" w14:textId="77777777" w:rsidR="00334353" w:rsidRPr="00EF5447" w:rsidRDefault="00334353" w:rsidP="00334353">
            <w:pPr>
              <w:pStyle w:val="TAC"/>
              <w:rPr>
                <w:lang w:eastAsia="ko-KR"/>
              </w:rPr>
            </w:pPr>
            <w:r w:rsidRPr="00B677E8">
              <w:rPr>
                <w:lang w:eastAsia="fi-FI"/>
              </w:rPr>
              <w:t>DC_2A-7A-28A-66A_n7A</w:t>
            </w:r>
          </w:p>
        </w:tc>
        <w:tc>
          <w:tcPr>
            <w:tcW w:w="3544" w:type="dxa"/>
            <w:shd w:val="clear" w:color="auto" w:fill="auto"/>
          </w:tcPr>
          <w:p w14:paraId="0E43833D"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DC_2A_n7A</w:t>
            </w:r>
          </w:p>
          <w:p w14:paraId="4F0E73CE"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87D8BF6"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DC_28A_n7A</w:t>
            </w:r>
          </w:p>
          <w:p w14:paraId="036F4C50" w14:textId="77777777" w:rsidR="00334353" w:rsidRPr="00EF5447" w:rsidRDefault="00334353" w:rsidP="00334353">
            <w:pPr>
              <w:pStyle w:val="TAC"/>
              <w:rPr>
                <w:lang w:eastAsia="ko-KR"/>
              </w:rPr>
            </w:pPr>
            <w:r w:rsidRPr="00EF5447">
              <w:rPr>
                <w:rFonts w:cs="Arial"/>
                <w:color w:val="000000"/>
                <w:szCs w:val="18"/>
                <w:lang w:eastAsia="zh-CN"/>
              </w:rPr>
              <w:t>DC_66A_n7A</w:t>
            </w:r>
          </w:p>
        </w:tc>
      </w:tr>
      <w:tr w:rsidR="00334353" w:rsidRPr="00EF5447" w14:paraId="59577BB4" w14:textId="77777777" w:rsidTr="00334353">
        <w:trPr>
          <w:trHeight w:val="187"/>
          <w:jc w:val="center"/>
        </w:trPr>
        <w:tc>
          <w:tcPr>
            <w:tcW w:w="3397" w:type="dxa"/>
            <w:noWrap/>
          </w:tcPr>
          <w:p w14:paraId="30E002FA" w14:textId="77777777" w:rsidR="00334353" w:rsidRPr="00EF5447" w:rsidRDefault="00334353" w:rsidP="00334353">
            <w:pPr>
              <w:pStyle w:val="TAC"/>
              <w:rPr>
                <w:rFonts w:cs="Arial"/>
                <w:lang w:eastAsia="ja-JP"/>
              </w:rPr>
            </w:pPr>
            <w:r w:rsidRPr="00EF5447">
              <w:rPr>
                <w:rFonts w:cs="Arial"/>
                <w:lang w:eastAsia="ja-JP"/>
              </w:rPr>
              <w:t>DC_2A-7A-28A-66A_n66A</w:t>
            </w:r>
          </w:p>
          <w:p w14:paraId="1CDEF23C" w14:textId="77777777" w:rsidR="00334353" w:rsidRPr="00EF5447" w:rsidRDefault="00334353" w:rsidP="00334353">
            <w:pPr>
              <w:pStyle w:val="TAC"/>
              <w:rPr>
                <w:lang w:eastAsia="ko-KR"/>
              </w:rPr>
            </w:pPr>
            <w:r w:rsidRPr="00EF5447">
              <w:rPr>
                <w:rFonts w:cs="Arial"/>
                <w:lang w:eastAsia="ja-JP"/>
              </w:rPr>
              <w:t>DC_2A-7C-28A-66A_n66A</w:t>
            </w:r>
          </w:p>
        </w:tc>
        <w:tc>
          <w:tcPr>
            <w:tcW w:w="3544" w:type="dxa"/>
            <w:shd w:val="clear" w:color="auto" w:fill="auto"/>
          </w:tcPr>
          <w:p w14:paraId="2FFFB13A" w14:textId="77777777" w:rsidR="00334353" w:rsidRPr="00EF5447" w:rsidRDefault="00334353" w:rsidP="0033435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7F3ED835" w14:textId="77777777" w:rsidR="00334353" w:rsidRPr="00EF5447" w:rsidRDefault="00334353" w:rsidP="00334353">
            <w:pPr>
              <w:pStyle w:val="TAC"/>
              <w:rPr>
                <w:b/>
                <w:lang w:eastAsia="ja-JP"/>
              </w:rPr>
            </w:pPr>
            <w:r w:rsidRPr="00EF5447">
              <w:rPr>
                <w:lang w:eastAsia="fi-FI"/>
              </w:rPr>
              <w:t>DC_7A_</w:t>
            </w:r>
            <w:r w:rsidRPr="00EF5447">
              <w:rPr>
                <w:lang w:eastAsia="ja-JP"/>
              </w:rPr>
              <w:t>n66A</w:t>
            </w:r>
          </w:p>
          <w:p w14:paraId="28F956CD" w14:textId="77777777" w:rsidR="00334353" w:rsidRPr="00EF5447" w:rsidRDefault="00334353" w:rsidP="0033435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0083BF88" w14:textId="77777777" w:rsidR="00334353" w:rsidRPr="00EF5447" w:rsidRDefault="00334353" w:rsidP="0033435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334353" w:rsidRPr="00EF5447" w14:paraId="6BA551D1" w14:textId="77777777" w:rsidTr="00334353">
        <w:trPr>
          <w:trHeight w:val="187"/>
          <w:jc w:val="center"/>
        </w:trPr>
        <w:tc>
          <w:tcPr>
            <w:tcW w:w="3397" w:type="dxa"/>
            <w:noWrap/>
          </w:tcPr>
          <w:p w14:paraId="0C31842F" w14:textId="77777777" w:rsidR="00334353" w:rsidRPr="00EF5447" w:rsidRDefault="00334353" w:rsidP="00334353">
            <w:pPr>
              <w:pStyle w:val="TAC"/>
              <w:rPr>
                <w:rFonts w:cs="Arial"/>
                <w:lang w:eastAsia="ko-KR"/>
              </w:rPr>
            </w:pPr>
            <w:r w:rsidRPr="00EF5447">
              <w:rPr>
                <w:rFonts w:cs="Arial"/>
                <w:lang w:eastAsia="ko-KR"/>
              </w:rPr>
              <w:t>DC_2A-7A-66A_n66A-n78A</w:t>
            </w:r>
          </w:p>
          <w:p w14:paraId="62A8AB35" w14:textId="77777777" w:rsidR="00334353" w:rsidRPr="00EF5447" w:rsidRDefault="00334353" w:rsidP="00334353">
            <w:pPr>
              <w:pStyle w:val="TAC"/>
              <w:rPr>
                <w:rFonts w:cs="Arial"/>
                <w:lang w:eastAsia="ko-KR"/>
              </w:rPr>
            </w:pPr>
            <w:r w:rsidRPr="00EF5447">
              <w:rPr>
                <w:rFonts w:cs="Arial"/>
                <w:lang w:eastAsia="ko-KR"/>
              </w:rPr>
              <w:t>DC_2A-7A-7A-66A_n66A-n78A</w:t>
            </w:r>
          </w:p>
          <w:p w14:paraId="7BBCE991" w14:textId="77777777" w:rsidR="00334353" w:rsidRPr="00EF5447" w:rsidRDefault="00334353" w:rsidP="00334353">
            <w:pPr>
              <w:pStyle w:val="TAC"/>
              <w:rPr>
                <w:rFonts w:cs="Arial"/>
                <w:lang w:eastAsia="ko-KR"/>
              </w:rPr>
            </w:pPr>
            <w:r w:rsidRPr="00EF5447">
              <w:rPr>
                <w:rFonts w:cs="Arial"/>
                <w:lang w:eastAsia="ko-KR"/>
              </w:rPr>
              <w:t>DC_2A-7C-66A_n66A-n78A</w:t>
            </w:r>
          </w:p>
        </w:tc>
        <w:tc>
          <w:tcPr>
            <w:tcW w:w="3544" w:type="dxa"/>
            <w:shd w:val="clear" w:color="auto" w:fill="auto"/>
          </w:tcPr>
          <w:p w14:paraId="19594D4C" w14:textId="77777777" w:rsidR="00334353" w:rsidRPr="00EF5447" w:rsidRDefault="00334353" w:rsidP="00334353">
            <w:pPr>
              <w:pStyle w:val="TAC"/>
            </w:pPr>
            <w:r w:rsidRPr="00EF5447">
              <w:t>DC_</w:t>
            </w:r>
            <w:r w:rsidRPr="00EF5447">
              <w:rPr>
                <w:lang w:eastAsia="zh-CN"/>
              </w:rPr>
              <w:t>2</w:t>
            </w:r>
            <w:r w:rsidRPr="00EF5447">
              <w:t>A_n</w:t>
            </w:r>
            <w:r w:rsidRPr="00EF5447">
              <w:rPr>
                <w:lang w:eastAsia="zh-CN"/>
              </w:rPr>
              <w:t>66</w:t>
            </w:r>
            <w:r w:rsidRPr="00EF5447">
              <w:t>A</w:t>
            </w:r>
          </w:p>
          <w:p w14:paraId="11F72C90" w14:textId="77777777" w:rsidR="00334353" w:rsidRPr="00EF5447" w:rsidRDefault="00334353" w:rsidP="00334353">
            <w:pPr>
              <w:pStyle w:val="TAC"/>
              <w:rPr>
                <w:lang w:eastAsia="zh-CN"/>
              </w:rPr>
            </w:pPr>
            <w:r w:rsidRPr="00EF5447">
              <w:t>DC_</w:t>
            </w:r>
            <w:r w:rsidRPr="00EF5447">
              <w:rPr>
                <w:lang w:eastAsia="zh-CN"/>
              </w:rPr>
              <w:t>2</w:t>
            </w:r>
            <w:r w:rsidRPr="00EF5447">
              <w:t>A_n78A</w:t>
            </w:r>
          </w:p>
          <w:p w14:paraId="52753C85" w14:textId="77777777" w:rsidR="00334353" w:rsidRPr="00EF5447" w:rsidRDefault="00334353" w:rsidP="00334353">
            <w:pPr>
              <w:pStyle w:val="TAC"/>
            </w:pPr>
            <w:r w:rsidRPr="00EF5447">
              <w:t>DC_</w:t>
            </w:r>
            <w:r w:rsidRPr="00EF5447">
              <w:rPr>
                <w:lang w:eastAsia="zh-CN"/>
              </w:rPr>
              <w:t>7</w:t>
            </w:r>
            <w:r w:rsidRPr="00EF5447">
              <w:t>A_n</w:t>
            </w:r>
            <w:r w:rsidRPr="00EF5447">
              <w:rPr>
                <w:lang w:eastAsia="zh-CN"/>
              </w:rPr>
              <w:t>66</w:t>
            </w:r>
            <w:r w:rsidRPr="00EF5447">
              <w:t>A</w:t>
            </w:r>
          </w:p>
          <w:p w14:paraId="769F9A99" w14:textId="77777777" w:rsidR="00334353" w:rsidRPr="00EF5447" w:rsidRDefault="00334353" w:rsidP="00334353">
            <w:pPr>
              <w:pStyle w:val="TAC"/>
              <w:rPr>
                <w:lang w:eastAsia="zh-CN"/>
              </w:rPr>
            </w:pPr>
            <w:r w:rsidRPr="00EF5447">
              <w:t>DC_</w:t>
            </w:r>
            <w:r w:rsidRPr="00EF5447">
              <w:rPr>
                <w:lang w:eastAsia="zh-CN"/>
              </w:rPr>
              <w:t>7</w:t>
            </w:r>
            <w:r w:rsidRPr="00EF5447">
              <w:t>A_n78A</w:t>
            </w:r>
          </w:p>
          <w:p w14:paraId="63FAC914" w14:textId="77777777" w:rsidR="00334353" w:rsidRPr="00EF5447" w:rsidRDefault="00334353" w:rsidP="003343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700FAE1" w14:textId="77777777" w:rsidR="00334353" w:rsidRPr="00EF5447" w:rsidRDefault="00334353" w:rsidP="00334353">
            <w:pPr>
              <w:pStyle w:val="TAC"/>
              <w:rPr>
                <w:lang w:eastAsia="ko-KR"/>
              </w:rPr>
            </w:pPr>
            <w:r w:rsidRPr="00EF5447">
              <w:t>DC_</w:t>
            </w:r>
            <w:r w:rsidRPr="00EF5447">
              <w:rPr>
                <w:lang w:eastAsia="zh-CN"/>
              </w:rPr>
              <w:t>66</w:t>
            </w:r>
            <w:r w:rsidRPr="00EF5447">
              <w:t>A_n78A</w:t>
            </w:r>
          </w:p>
        </w:tc>
      </w:tr>
      <w:tr w:rsidR="00334353" w14:paraId="39D23466" w14:textId="77777777" w:rsidTr="00334353">
        <w:trPr>
          <w:trHeight w:val="187"/>
          <w:jc w:val="center"/>
        </w:trPr>
        <w:tc>
          <w:tcPr>
            <w:tcW w:w="3397" w:type="dxa"/>
            <w:noWrap/>
          </w:tcPr>
          <w:p w14:paraId="4040B517" w14:textId="77777777" w:rsidR="00334353" w:rsidRDefault="00334353" w:rsidP="00334353">
            <w:pPr>
              <w:pStyle w:val="TAC"/>
              <w:rPr>
                <w:lang w:eastAsia="sv-SE"/>
              </w:rPr>
            </w:pPr>
            <w:r>
              <w:rPr>
                <w:lang w:eastAsia="sv-SE"/>
              </w:rPr>
              <w:t>DC_</w:t>
            </w:r>
            <w:r>
              <w:rPr>
                <w:color w:val="000000"/>
                <w:lang w:eastAsia="sv-SE"/>
              </w:rPr>
              <w:t>2A-7A-66A-71A_n2A</w:t>
            </w:r>
          </w:p>
        </w:tc>
        <w:tc>
          <w:tcPr>
            <w:tcW w:w="3544" w:type="dxa"/>
            <w:shd w:val="clear" w:color="auto" w:fill="auto"/>
          </w:tcPr>
          <w:p w14:paraId="0D6FF811" w14:textId="77777777" w:rsidR="00334353" w:rsidRDefault="00334353" w:rsidP="00334353">
            <w:pPr>
              <w:pStyle w:val="TAC"/>
              <w:rPr>
                <w:lang w:eastAsia="sv-SE"/>
              </w:rPr>
            </w:pPr>
            <w:r>
              <w:rPr>
                <w:lang w:eastAsia="sv-SE"/>
              </w:rPr>
              <w:t>DC_7A_n2A</w:t>
            </w:r>
          </w:p>
          <w:p w14:paraId="1B8C6D4F" w14:textId="77777777" w:rsidR="00334353" w:rsidRDefault="00334353" w:rsidP="00334353">
            <w:pPr>
              <w:pStyle w:val="TAC"/>
              <w:rPr>
                <w:lang w:eastAsia="sv-SE"/>
              </w:rPr>
            </w:pPr>
            <w:r>
              <w:rPr>
                <w:lang w:eastAsia="sv-SE"/>
              </w:rPr>
              <w:t>DC_66A_n2A</w:t>
            </w:r>
          </w:p>
          <w:p w14:paraId="754A2DF6" w14:textId="77777777" w:rsidR="00334353" w:rsidRDefault="00334353" w:rsidP="00334353">
            <w:pPr>
              <w:pStyle w:val="TAC"/>
              <w:rPr>
                <w:lang w:eastAsia="sv-SE"/>
              </w:rPr>
            </w:pPr>
            <w:r>
              <w:rPr>
                <w:lang w:eastAsia="sv-SE"/>
              </w:rPr>
              <w:t>DC_71A_n2A</w:t>
            </w:r>
          </w:p>
        </w:tc>
      </w:tr>
      <w:tr w:rsidR="00334353" w:rsidRPr="00EF5447" w14:paraId="333014C7" w14:textId="77777777" w:rsidTr="00334353">
        <w:trPr>
          <w:trHeight w:val="187"/>
          <w:jc w:val="center"/>
        </w:trPr>
        <w:tc>
          <w:tcPr>
            <w:tcW w:w="3397" w:type="dxa"/>
            <w:noWrap/>
          </w:tcPr>
          <w:p w14:paraId="5030F49C" w14:textId="77777777" w:rsidR="00334353" w:rsidRDefault="00334353" w:rsidP="00334353">
            <w:pPr>
              <w:pStyle w:val="TAC"/>
              <w:rPr>
                <w:color w:val="000000"/>
                <w:lang w:eastAsia="sv-SE"/>
              </w:rPr>
            </w:pPr>
            <w:r>
              <w:rPr>
                <w:lang w:eastAsia="sv-SE"/>
              </w:rPr>
              <w:t>DC_</w:t>
            </w:r>
            <w:r>
              <w:rPr>
                <w:color w:val="000000"/>
                <w:lang w:eastAsia="sv-SE"/>
              </w:rPr>
              <w:t>2A-7A-66A-71A_n78A</w:t>
            </w:r>
          </w:p>
          <w:p w14:paraId="0124F06C" w14:textId="77777777" w:rsidR="00334353" w:rsidRPr="00EF5447" w:rsidRDefault="00334353" w:rsidP="00334353">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01281A5B" w14:textId="77777777" w:rsidR="00334353" w:rsidRDefault="00334353" w:rsidP="00334353">
            <w:pPr>
              <w:pStyle w:val="TAC"/>
              <w:rPr>
                <w:lang w:eastAsia="sv-SE"/>
              </w:rPr>
            </w:pPr>
            <w:r>
              <w:rPr>
                <w:lang w:eastAsia="sv-SE"/>
              </w:rPr>
              <w:t>DC_2A_n78A</w:t>
            </w:r>
          </w:p>
          <w:p w14:paraId="7A87D499" w14:textId="77777777" w:rsidR="00334353" w:rsidRDefault="00334353" w:rsidP="00334353">
            <w:pPr>
              <w:pStyle w:val="TAC"/>
              <w:rPr>
                <w:lang w:eastAsia="sv-SE"/>
              </w:rPr>
            </w:pPr>
            <w:r>
              <w:rPr>
                <w:lang w:eastAsia="sv-SE"/>
              </w:rPr>
              <w:t>DC_7A_n78A</w:t>
            </w:r>
          </w:p>
          <w:p w14:paraId="47F3D81E" w14:textId="77777777" w:rsidR="00334353" w:rsidRDefault="00334353" w:rsidP="00334353">
            <w:pPr>
              <w:pStyle w:val="TAC"/>
              <w:rPr>
                <w:lang w:eastAsia="sv-SE"/>
              </w:rPr>
            </w:pPr>
            <w:r>
              <w:rPr>
                <w:lang w:eastAsia="sv-SE"/>
              </w:rPr>
              <w:t>DC_66A_n78A</w:t>
            </w:r>
          </w:p>
          <w:p w14:paraId="70B6E304" w14:textId="77777777" w:rsidR="00334353" w:rsidRPr="00EF5447" w:rsidRDefault="00334353" w:rsidP="00334353">
            <w:pPr>
              <w:pStyle w:val="TAC"/>
            </w:pPr>
            <w:r>
              <w:rPr>
                <w:lang w:eastAsia="sv-SE"/>
              </w:rPr>
              <w:t>DC_71A_n78A</w:t>
            </w:r>
          </w:p>
        </w:tc>
      </w:tr>
      <w:tr w:rsidR="00334353" w:rsidRPr="00EF5447" w14:paraId="2280CF21" w14:textId="77777777" w:rsidTr="00334353">
        <w:trPr>
          <w:trHeight w:val="187"/>
          <w:jc w:val="center"/>
        </w:trPr>
        <w:tc>
          <w:tcPr>
            <w:tcW w:w="3397" w:type="dxa"/>
            <w:noWrap/>
          </w:tcPr>
          <w:p w14:paraId="5699E7BD" w14:textId="77777777" w:rsidR="00334353" w:rsidRPr="00EF5447" w:rsidRDefault="00334353" w:rsidP="00334353">
            <w:pPr>
              <w:pStyle w:val="TAC"/>
              <w:rPr>
                <w:rFonts w:cs="Arial"/>
                <w:lang w:eastAsia="ko-KR"/>
              </w:rPr>
            </w:pPr>
            <w:r w:rsidRPr="00EF5447">
              <w:rPr>
                <w:rFonts w:cs="Arial"/>
                <w:lang w:eastAsia="ko-KR"/>
              </w:rPr>
              <w:t>DC_2A-12A-30A-66A_n2A</w:t>
            </w:r>
          </w:p>
        </w:tc>
        <w:tc>
          <w:tcPr>
            <w:tcW w:w="3544" w:type="dxa"/>
            <w:shd w:val="clear" w:color="auto" w:fill="auto"/>
          </w:tcPr>
          <w:p w14:paraId="695C2881" w14:textId="77777777" w:rsidR="00334353" w:rsidRPr="00EF5447" w:rsidRDefault="00334353" w:rsidP="00334353">
            <w:pPr>
              <w:pStyle w:val="TAC"/>
              <w:rPr>
                <w:lang w:eastAsia="ko-KR"/>
              </w:rPr>
            </w:pPr>
            <w:r w:rsidRPr="00EF5447">
              <w:rPr>
                <w:lang w:eastAsia="ko-KR"/>
              </w:rPr>
              <w:t>DC_12A_n2A</w:t>
            </w:r>
          </w:p>
          <w:p w14:paraId="0F8ADDD1" w14:textId="77777777" w:rsidR="00334353" w:rsidRPr="00EF5447" w:rsidRDefault="00334353" w:rsidP="00334353">
            <w:pPr>
              <w:pStyle w:val="TAC"/>
              <w:rPr>
                <w:lang w:eastAsia="ko-KR"/>
              </w:rPr>
            </w:pPr>
            <w:r w:rsidRPr="00EF5447">
              <w:rPr>
                <w:lang w:eastAsia="ko-KR"/>
              </w:rPr>
              <w:t>DC_30A_n2A</w:t>
            </w:r>
          </w:p>
          <w:p w14:paraId="5D6C658E" w14:textId="77777777" w:rsidR="00334353" w:rsidRPr="00EF5447" w:rsidRDefault="00334353" w:rsidP="00334353">
            <w:pPr>
              <w:pStyle w:val="TAC"/>
              <w:rPr>
                <w:lang w:eastAsia="ko-KR"/>
              </w:rPr>
            </w:pPr>
            <w:r w:rsidRPr="00EF5447">
              <w:rPr>
                <w:lang w:eastAsia="ko-KR"/>
              </w:rPr>
              <w:t>DC_66A_n2A</w:t>
            </w:r>
          </w:p>
        </w:tc>
      </w:tr>
      <w:tr w:rsidR="00334353" w:rsidRPr="00EF5447" w14:paraId="3C701E18" w14:textId="77777777" w:rsidTr="00334353">
        <w:trPr>
          <w:trHeight w:val="187"/>
          <w:jc w:val="center"/>
        </w:trPr>
        <w:tc>
          <w:tcPr>
            <w:tcW w:w="3397" w:type="dxa"/>
            <w:noWrap/>
          </w:tcPr>
          <w:p w14:paraId="4296F6F6" w14:textId="77777777" w:rsidR="00334353" w:rsidRPr="00EF5447" w:rsidRDefault="00334353" w:rsidP="00334353">
            <w:pPr>
              <w:pStyle w:val="TAC"/>
              <w:rPr>
                <w:rFonts w:cs="Arial"/>
                <w:lang w:eastAsia="ko-KR"/>
              </w:rPr>
            </w:pPr>
            <w:r w:rsidRPr="00EF5447">
              <w:t>DC_2A-12A-30A-66A_n66A</w:t>
            </w:r>
          </w:p>
        </w:tc>
        <w:tc>
          <w:tcPr>
            <w:tcW w:w="3544" w:type="dxa"/>
            <w:shd w:val="clear" w:color="auto" w:fill="auto"/>
          </w:tcPr>
          <w:p w14:paraId="348D0A45" w14:textId="77777777" w:rsidR="00334353" w:rsidRPr="00EF5447" w:rsidRDefault="00334353" w:rsidP="00334353">
            <w:pPr>
              <w:pStyle w:val="TAC"/>
              <w:rPr>
                <w:lang w:eastAsia="ja-JP"/>
              </w:rPr>
            </w:pPr>
            <w:r w:rsidRPr="00EF5447">
              <w:rPr>
                <w:lang w:eastAsia="ja-JP"/>
              </w:rPr>
              <w:t>DC_2A_n66A</w:t>
            </w:r>
          </w:p>
          <w:p w14:paraId="21CFB6CF" w14:textId="77777777" w:rsidR="00334353" w:rsidRPr="00EF5447" w:rsidRDefault="00334353" w:rsidP="00334353">
            <w:pPr>
              <w:pStyle w:val="TAC"/>
              <w:rPr>
                <w:lang w:eastAsia="ja-JP"/>
              </w:rPr>
            </w:pPr>
            <w:r w:rsidRPr="00EF5447">
              <w:rPr>
                <w:lang w:eastAsia="ja-JP"/>
              </w:rPr>
              <w:t>DC_12A_n66A</w:t>
            </w:r>
          </w:p>
          <w:p w14:paraId="38A4F073" w14:textId="77777777" w:rsidR="00334353" w:rsidRPr="00EF5447" w:rsidRDefault="00334353" w:rsidP="00334353">
            <w:pPr>
              <w:pStyle w:val="TAC"/>
              <w:rPr>
                <w:lang w:eastAsia="ja-JP"/>
              </w:rPr>
            </w:pPr>
            <w:r w:rsidRPr="00EF5447">
              <w:rPr>
                <w:lang w:eastAsia="ja-JP"/>
              </w:rPr>
              <w:t>DC_30A_n66A</w:t>
            </w:r>
          </w:p>
          <w:p w14:paraId="2AA95008" w14:textId="77777777" w:rsidR="00334353" w:rsidRPr="00EF5447" w:rsidRDefault="00334353" w:rsidP="00334353">
            <w:pPr>
              <w:pStyle w:val="TAC"/>
              <w:rPr>
                <w:lang w:eastAsia="ko-KR"/>
              </w:rPr>
            </w:pPr>
            <w:r w:rsidRPr="00EF5447">
              <w:rPr>
                <w:lang w:eastAsia="ja-JP"/>
              </w:rPr>
              <w:t>DC_66A_n66A</w:t>
            </w:r>
            <w:r w:rsidRPr="00EF5447">
              <w:rPr>
                <w:vertAlign w:val="superscript"/>
                <w:lang w:eastAsia="ja-JP"/>
              </w:rPr>
              <w:t>4</w:t>
            </w:r>
          </w:p>
        </w:tc>
      </w:tr>
      <w:tr w:rsidR="00334353" w:rsidRPr="00EF5447" w14:paraId="464B49F6" w14:textId="77777777" w:rsidTr="00334353">
        <w:trPr>
          <w:trHeight w:val="187"/>
          <w:jc w:val="center"/>
        </w:trPr>
        <w:tc>
          <w:tcPr>
            <w:tcW w:w="3397" w:type="dxa"/>
            <w:noWrap/>
          </w:tcPr>
          <w:p w14:paraId="343F5ABB" w14:textId="77777777" w:rsidR="00334353" w:rsidRPr="00EF5447" w:rsidRDefault="00334353" w:rsidP="00334353">
            <w:pPr>
              <w:pStyle w:val="TAC"/>
            </w:pPr>
            <w:r w:rsidRPr="00EF5447">
              <w:rPr>
                <w:lang w:eastAsia="ja-JP"/>
              </w:rPr>
              <w:t>DC_2A-29A-30A-66A_n2A</w:t>
            </w:r>
          </w:p>
        </w:tc>
        <w:tc>
          <w:tcPr>
            <w:tcW w:w="3544" w:type="dxa"/>
            <w:shd w:val="clear" w:color="auto" w:fill="auto"/>
          </w:tcPr>
          <w:p w14:paraId="7D8893DE" w14:textId="77777777" w:rsidR="00334353" w:rsidRPr="00EF5447" w:rsidRDefault="00334353" w:rsidP="00334353">
            <w:pPr>
              <w:pStyle w:val="TAC"/>
              <w:rPr>
                <w:lang w:eastAsia="ja-JP"/>
              </w:rPr>
            </w:pPr>
            <w:r w:rsidRPr="00EF5447">
              <w:rPr>
                <w:lang w:eastAsia="ja-JP"/>
              </w:rPr>
              <w:t>DC_2A_n2A</w:t>
            </w:r>
          </w:p>
          <w:p w14:paraId="7B9DA6FA" w14:textId="77777777" w:rsidR="00334353" w:rsidRPr="00EF5447" w:rsidRDefault="00334353" w:rsidP="00334353">
            <w:pPr>
              <w:pStyle w:val="TAC"/>
              <w:rPr>
                <w:lang w:eastAsia="ja-JP"/>
              </w:rPr>
            </w:pPr>
            <w:r w:rsidRPr="00EF5447">
              <w:rPr>
                <w:lang w:eastAsia="ja-JP"/>
              </w:rPr>
              <w:t>DC_30A_n2A</w:t>
            </w:r>
          </w:p>
          <w:p w14:paraId="6A1BC46C" w14:textId="77777777" w:rsidR="00334353" w:rsidRPr="00EF5447" w:rsidRDefault="00334353" w:rsidP="00334353">
            <w:pPr>
              <w:pStyle w:val="TAC"/>
              <w:rPr>
                <w:lang w:eastAsia="ja-JP"/>
              </w:rPr>
            </w:pPr>
            <w:r w:rsidRPr="00EF5447">
              <w:rPr>
                <w:lang w:eastAsia="ja-JP"/>
              </w:rPr>
              <w:t>DC_66A_n2A</w:t>
            </w:r>
          </w:p>
        </w:tc>
      </w:tr>
      <w:tr w:rsidR="00334353" w:rsidRPr="00EF5447" w14:paraId="0935EACE" w14:textId="77777777" w:rsidTr="00334353">
        <w:trPr>
          <w:trHeight w:val="187"/>
          <w:jc w:val="center"/>
        </w:trPr>
        <w:tc>
          <w:tcPr>
            <w:tcW w:w="3397" w:type="dxa"/>
            <w:noWrap/>
          </w:tcPr>
          <w:p w14:paraId="51613D54" w14:textId="77777777" w:rsidR="00334353" w:rsidRPr="00EF5447" w:rsidRDefault="00334353" w:rsidP="00334353">
            <w:pPr>
              <w:pStyle w:val="TAC"/>
              <w:rPr>
                <w:lang w:eastAsia="ja-JP"/>
              </w:rPr>
            </w:pPr>
            <w:r w:rsidRPr="00EF5447">
              <w:rPr>
                <w:lang w:eastAsia="ja-JP"/>
              </w:rPr>
              <w:t>DC_2A-46A-66A_n41A-n71A</w:t>
            </w:r>
          </w:p>
          <w:p w14:paraId="1A7AACFD" w14:textId="77777777" w:rsidR="00334353" w:rsidRPr="00EF5447" w:rsidRDefault="00334353" w:rsidP="00334353">
            <w:pPr>
              <w:pStyle w:val="TAC"/>
              <w:rPr>
                <w:lang w:eastAsia="ja-JP"/>
              </w:rPr>
            </w:pPr>
            <w:r w:rsidRPr="00EF5447">
              <w:rPr>
                <w:lang w:eastAsia="ja-JP"/>
              </w:rPr>
              <w:t>DC_2A-46C-66A_n41A-n71A</w:t>
            </w:r>
          </w:p>
          <w:p w14:paraId="6F4B27D8" w14:textId="77777777" w:rsidR="00334353" w:rsidRPr="00EF5447" w:rsidRDefault="00334353" w:rsidP="00334353">
            <w:pPr>
              <w:pStyle w:val="TAC"/>
            </w:pPr>
            <w:r w:rsidRPr="00EF5447">
              <w:rPr>
                <w:lang w:eastAsia="ja-JP"/>
              </w:rPr>
              <w:t>DC_2A-46D-66A_n41A-n71A</w:t>
            </w:r>
          </w:p>
        </w:tc>
        <w:tc>
          <w:tcPr>
            <w:tcW w:w="3544" w:type="dxa"/>
            <w:shd w:val="clear" w:color="auto" w:fill="auto"/>
          </w:tcPr>
          <w:p w14:paraId="314483AE" w14:textId="77777777" w:rsidR="00334353" w:rsidRPr="00EF5447" w:rsidRDefault="00334353" w:rsidP="00334353">
            <w:pPr>
              <w:pStyle w:val="TAC"/>
            </w:pPr>
            <w:r w:rsidRPr="00EF5447">
              <w:t>DC_2A_n41A</w:t>
            </w:r>
          </w:p>
          <w:p w14:paraId="2C7C6794" w14:textId="77777777" w:rsidR="00334353" w:rsidRPr="00EF5447" w:rsidRDefault="00334353" w:rsidP="00334353">
            <w:pPr>
              <w:pStyle w:val="TAC"/>
            </w:pPr>
            <w:r w:rsidRPr="00EF5447">
              <w:t>DC_2A_n71A</w:t>
            </w:r>
          </w:p>
          <w:p w14:paraId="3B9E698A" w14:textId="77777777" w:rsidR="00334353" w:rsidRPr="00EF5447" w:rsidRDefault="00334353" w:rsidP="00334353">
            <w:pPr>
              <w:pStyle w:val="TAC"/>
            </w:pPr>
            <w:r w:rsidRPr="00EF5447">
              <w:t>DC_66A_n41A</w:t>
            </w:r>
          </w:p>
          <w:p w14:paraId="4743A5A1" w14:textId="77777777" w:rsidR="00334353" w:rsidRPr="00EF5447" w:rsidRDefault="00334353" w:rsidP="00334353">
            <w:pPr>
              <w:pStyle w:val="TAC"/>
              <w:rPr>
                <w:lang w:eastAsia="ja-JP"/>
              </w:rPr>
            </w:pPr>
            <w:r w:rsidRPr="00EF5447">
              <w:t>DC_66A_n71A</w:t>
            </w:r>
          </w:p>
        </w:tc>
      </w:tr>
      <w:tr w:rsidR="00334353" w:rsidRPr="00EF5447" w14:paraId="2B44252D" w14:textId="77777777" w:rsidTr="00334353">
        <w:trPr>
          <w:trHeight w:val="187"/>
          <w:jc w:val="center"/>
        </w:trPr>
        <w:tc>
          <w:tcPr>
            <w:tcW w:w="3397" w:type="dxa"/>
            <w:noWrap/>
          </w:tcPr>
          <w:p w14:paraId="747DA817"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13A67098"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733A42F8"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1D281670" w14:textId="77777777" w:rsidR="00334353" w:rsidRPr="00EF5447" w:rsidRDefault="00334353" w:rsidP="00334353">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25F1815C" w14:textId="77777777" w:rsidR="00334353" w:rsidRPr="00EF5447" w:rsidRDefault="00334353" w:rsidP="00334353">
            <w:pPr>
              <w:pStyle w:val="TAC"/>
              <w:rPr>
                <w:rFonts w:eastAsia="MS Mincho" w:cs="Arial"/>
                <w:szCs w:val="18"/>
              </w:rPr>
            </w:pPr>
            <w:r w:rsidRPr="00EF5447">
              <w:rPr>
                <w:rFonts w:eastAsia="MS Mincho" w:cs="Arial"/>
                <w:szCs w:val="18"/>
              </w:rPr>
              <w:t>DC_3A_n1A</w:t>
            </w:r>
          </w:p>
          <w:p w14:paraId="3CFC6284" w14:textId="77777777" w:rsidR="00334353" w:rsidRPr="00EF5447" w:rsidRDefault="00334353" w:rsidP="00334353">
            <w:pPr>
              <w:pStyle w:val="TAC"/>
              <w:rPr>
                <w:rFonts w:cs="Arial"/>
                <w:szCs w:val="18"/>
                <w:lang w:eastAsia="zh-TW"/>
              </w:rPr>
            </w:pPr>
            <w:r w:rsidRPr="00EF5447">
              <w:rPr>
                <w:rFonts w:eastAsia="MS Mincho" w:cs="Arial"/>
                <w:szCs w:val="18"/>
              </w:rPr>
              <w:t>DC_3A_n78A</w:t>
            </w:r>
          </w:p>
          <w:p w14:paraId="395C2F5B" w14:textId="77777777" w:rsidR="00334353" w:rsidRPr="00EF5447" w:rsidRDefault="00334353" w:rsidP="0033435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209181E3" w14:textId="77777777" w:rsidR="00334353" w:rsidRPr="00EF5447" w:rsidRDefault="00334353" w:rsidP="0033435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930B46A" w14:textId="77777777" w:rsidR="00334353" w:rsidRPr="00EF5447" w:rsidRDefault="00334353" w:rsidP="0033435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2C85FCE8" w14:textId="77777777" w:rsidR="00334353" w:rsidRPr="00EF5447" w:rsidRDefault="00334353" w:rsidP="0033435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334353" w:rsidRPr="00EF5447" w14:paraId="0DAD6E2C" w14:textId="77777777" w:rsidTr="00334353">
        <w:trPr>
          <w:trHeight w:val="187"/>
          <w:jc w:val="center"/>
        </w:trPr>
        <w:tc>
          <w:tcPr>
            <w:tcW w:w="3397" w:type="dxa"/>
            <w:noWrap/>
          </w:tcPr>
          <w:p w14:paraId="70530177" w14:textId="77777777" w:rsidR="00334353" w:rsidRPr="00EF5447" w:rsidRDefault="00334353" w:rsidP="00334353">
            <w:pPr>
              <w:pStyle w:val="TAC"/>
              <w:rPr>
                <w:rFonts w:eastAsia="MS Mincho" w:cs="Arial"/>
                <w:szCs w:val="18"/>
              </w:rPr>
            </w:pPr>
            <w:r>
              <w:rPr>
                <w:lang w:eastAsia="zh-TW"/>
              </w:rPr>
              <w:t>DC_3A-7A-8A_n28A-n78A</w:t>
            </w:r>
          </w:p>
        </w:tc>
        <w:tc>
          <w:tcPr>
            <w:tcW w:w="3544" w:type="dxa"/>
            <w:shd w:val="clear" w:color="auto" w:fill="auto"/>
          </w:tcPr>
          <w:p w14:paraId="3B6C356E" w14:textId="77777777" w:rsidR="00334353" w:rsidRDefault="00334353" w:rsidP="00334353">
            <w:pPr>
              <w:pStyle w:val="TAC"/>
              <w:rPr>
                <w:lang w:eastAsia="ja-JP"/>
              </w:rPr>
            </w:pPr>
            <w:r>
              <w:rPr>
                <w:lang w:eastAsia="ja-JP"/>
              </w:rPr>
              <w:t>DC_3A_n28A</w:t>
            </w:r>
          </w:p>
          <w:p w14:paraId="414A98E6" w14:textId="77777777" w:rsidR="00334353" w:rsidRDefault="00334353" w:rsidP="00334353">
            <w:pPr>
              <w:pStyle w:val="TAC"/>
              <w:rPr>
                <w:lang w:eastAsia="ja-JP"/>
              </w:rPr>
            </w:pPr>
            <w:r>
              <w:rPr>
                <w:lang w:eastAsia="ja-JP"/>
              </w:rPr>
              <w:t>DC_3A_n78A</w:t>
            </w:r>
          </w:p>
          <w:p w14:paraId="65D88485" w14:textId="77777777" w:rsidR="00334353" w:rsidRDefault="00334353" w:rsidP="00334353">
            <w:pPr>
              <w:pStyle w:val="TAC"/>
              <w:rPr>
                <w:lang w:eastAsia="ja-JP"/>
              </w:rPr>
            </w:pPr>
            <w:r>
              <w:rPr>
                <w:lang w:eastAsia="ja-JP"/>
              </w:rPr>
              <w:t>DC_7A_n28A</w:t>
            </w:r>
          </w:p>
          <w:p w14:paraId="3E60E1C5" w14:textId="77777777" w:rsidR="00334353" w:rsidRDefault="00334353" w:rsidP="00334353">
            <w:pPr>
              <w:pStyle w:val="TAC"/>
              <w:rPr>
                <w:lang w:eastAsia="ja-JP"/>
              </w:rPr>
            </w:pPr>
            <w:r>
              <w:rPr>
                <w:lang w:eastAsia="ja-JP"/>
              </w:rPr>
              <w:t>DC_7A_n78A</w:t>
            </w:r>
          </w:p>
          <w:p w14:paraId="25C21B49" w14:textId="77777777" w:rsidR="00334353" w:rsidRDefault="00334353" w:rsidP="00334353">
            <w:pPr>
              <w:pStyle w:val="TAC"/>
              <w:rPr>
                <w:lang w:eastAsia="ja-JP"/>
              </w:rPr>
            </w:pPr>
            <w:r>
              <w:rPr>
                <w:lang w:eastAsia="ja-JP"/>
              </w:rPr>
              <w:t>DC_8A_n28A</w:t>
            </w:r>
          </w:p>
          <w:p w14:paraId="229D7565" w14:textId="77777777" w:rsidR="00334353" w:rsidRPr="00EF5447" w:rsidRDefault="00334353" w:rsidP="00334353">
            <w:pPr>
              <w:pStyle w:val="TAC"/>
              <w:rPr>
                <w:rFonts w:eastAsia="MS Mincho" w:cs="Arial"/>
                <w:szCs w:val="18"/>
              </w:rPr>
            </w:pPr>
            <w:r>
              <w:rPr>
                <w:lang w:eastAsia="ja-JP"/>
              </w:rPr>
              <w:t>DC_8A_n78A</w:t>
            </w:r>
          </w:p>
        </w:tc>
      </w:tr>
      <w:tr w:rsidR="00334353" w:rsidRPr="00EF5447" w14:paraId="735DD832" w14:textId="77777777" w:rsidTr="00334353">
        <w:trPr>
          <w:trHeight w:val="187"/>
          <w:jc w:val="center"/>
        </w:trPr>
        <w:tc>
          <w:tcPr>
            <w:tcW w:w="3397" w:type="dxa"/>
            <w:noWrap/>
          </w:tcPr>
          <w:p w14:paraId="51685697" w14:textId="77777777" w:rsidR="00334353" w:rsidRPr="00EF5447" w:rsidRDefault="00334353" w:rsidP="00334353">
            <w:pPr>
              <w:pStyle w:val="TAC"/>
              <w:rPr>
                <w:b/>
                <w:lang w:eastAsia="fi-FI"/>
              </w:rPr>
            </w:pPr>
            <w:r w:rsidRPr="00EF5447">
              <w:rPr>
                <w:lang w:eastAsia="fi-FI"/>
              </w:rPr>
              <w:t>DC_3A-7A-8A-40A_n1A</w:t>
            </w:r>
          </w:p>
          <w:p w14:paraId="2ACEB912" w14:textId="77777777" w:rsidR="00334353" w:rsidRPr="00EF5447" w:rsidRDefault="00334353" w:rsidP="00334353">
            <w:pPr>
              <w:pStyle w:val="TAC"/>
              <w:rPr>
                <w:rFonts w:eastAsia="MS Mincho" w:cs="Arial"/>
                <w:szCs w:val="18"/>
              </w:rPr>
            </w:pPr>
            <w:r w:rsidRPr="00B677E8">
              <w:rPr>
                <w:bCs/>
                <w:lang w:eastAsia="fi-FI"/>
              </w:rPr>
              <w:t>DC_3A-7A-8A-40C_n1A</w:t>
            </w:r>
          </w:p>
        </w:tc>
        <w:tc>
          <w:tcPr>
            <w:tcW w:w="3544" w:type="dxa"/>
            <w:shd w:val="clear" w:color="auto" w:fill="auto"/>
          </w:tcPr>
          <w:p w14:paraId="579EB5B0"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DC_3A_n1A</w:t>
            </w:r>
          </w:p>
          <w:p w14:paraId="7EAD0C15"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DC_7A_n1A</w:t>
            </w:r>
          </w:p>
          <w:p w14:paraId="4FB57817"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DC_8A_n1A</w:t>
            </w:r>
          </w:p>
          <w:p w14:paraId="7FCCEAEF" w14:textId="77777777" w:rsidR="00334353" w:rsidRPr="00EF5447" w:rsidRDefault="00334353" w:rsidP="00334353">
            <w:pPr>
              <w:pStyle w:val="TAC"/>
              <w:rPr>
                <w:rFonts w:eastAsia="MS Mincho" w:cs="Arial"/>
                <w:szCs w:val="18"/>
              </w:rPr>
            </w:pPr>
            <w:r w:rsidRPr="00EF5447">
              <w:rPr>
                <w:rFonts w:cs="Arial"/>
                <w:color w:val="000000"/>
                <w:szCs w:val="18"/>
                <w:lang w:eastAsia="zh-CN"/>
              </w:rPr>
              <w:t>DC_40A_n1A</w:t>
            </w:r>
          </w:p>
        </w:tc>
      </w:tr>
      <w:tr w:rsidR="00334353" w:rsidRPr="00EF5447" w14:paraId="569053F4" w14:textId="77777777" w:rsidTr="00334353">
        <w:trPr>
          <w:trHeight w:val="187"/>
          <w:jc w:val="center"/>
        </w:trPr>
        <w:tc>
          <w:tcPr>
            <w:tcW w:w="3397" w:type="dxa"/>
            <w:noWrap/>
          </w:tcPr>
          <w:p w14:paraId="723BDC4A" w14:textId="77777777" w:rsidR="00334353" w:rsidRDefault="00334353" w:rsidP="00334353">
            <w:pPr>
              <w:pStyle w:val="TAC"/>
              <w:rPr>
                <w:lang w:eastAsia="sv-SE"/>
              </w:rPr>
            </w:pPr>
            <w:r w:rsidRPr="00EF5447">
              <w:rPr>
                <w:lang w:eastAsia="sv-SE"/>
              </w:rPr>
              <w:t>DC_3A-7A-8A-40A_n78A</w:t>
            </w:r>
          </w:p>
          <w:p w14:paraId="7D7EF2E6" w14:textId="77777777" w:rsidR="00334353" w:rsidRPr="00EF5447" w:rsidRDefault="00334353" w:rsidP="00334353">
            <w:pPr>
              <w:pStyle w:val="TAC"/>
              <w:rPr>
                <w:lang w:eastAsia="sv-SE"/>
              </w:rPr>
            </w:pPr>
            <w:r>
              <w:rPr>
                <w:lang w:eastAsia="sv-SE"/>
              </w:rPr>
              <w:t>DC_3A-7A-8A-40A_n78(2A)</w:t>
            </w:r>
          </w:p>
          <w:p w14:paraId="0A3950AD" w14:textId="77777777" w:rsidR="00334353" w:rsidRDefault="00334353" w:rsidP="00334353">
            <w:pPr>
              <w:pStyle w:val="TAC"/>
              <w:rPr>
                <w:lang w:eastAsia="sv-SE"/>
              </w:rPr>
            </w:pPr>
            <w:r w:rsidRPr="00EF5447">
              <w:rPr>
                <w:lang w:eastAsia="sv-SE"/>
              </w:rPr>
              <w:t>DC_3A-7A-8A-40C_n78A</w:t>
            </w:r>
          </w:p>
          <w:p w14:paraId="53D8BEB5" w14:textId="77777777" w:rsidR="00334353" w:rsidRPr="00EF5447" w:rsidRDefault="00334353" w:rsidP="00334353">
            <w:pPr>
              <w:pStyle w:val="TAC"/>
              <w:rPr>
                <w:rFonts w:eastAsia="MS Mincho" w:cs="Arial"/>
                <w:szCs w:val="18"/>
              </w:rPr>
            </w:pPr>
            <w:r>
              <w:rPr>
                <w:rFonts w:eastAsia="MS Mincho" w:cs="Arial"/>
                <w:szCs w:val="18"/>
              </w:rPr>
              <w:t>DC_3A-7A-8A-40C_n78(2A)</w:t>
            </w:r>
          </w:p>
        </w:tc>
        <w:tc>
          <w:tcPr>
            <w:tcW w:w="3544" w:type="dxa"/>
            <w:shd w:val="clear" w:color="auto" w:fill="auto"/>
          </w:tcPr>
          <w:p w14:paraId="3D1918FE" w14:textId="77777777" w:rsidR="00334353" w:rsidRPr="00EF5447" w:rsidRDefault="00334353" w:rsidP="00334353">
            <w:pPr>
              <w:pStyle w:val="TAC"/>
              <w:rPr>
                <w:lang w:eastAsia="sv-SE"/>
              </w:rPr>
            </w:pPr>
            <w:r w:rsidRPr="00EF5447">
              <w:rPr>
                <w:lang w:eastAsia="sv-SE"/>
              </w:rPr>
              <w:t>DC_3A_n78A</w:t>
            </w:r>
          </w:p>
          <w:p w14:paraId="06E0B00E" w14:textId="77777777" w:rsidR="00334353" w:rsidRPr="00EF5447" w:rsidRDefault="00334353" w:rsidP="00334353">
            <w:pPr>
              <w:pStyle w:val="TAC"/>
              <w:rPr>
                <w:lang w:eastAsia="sv-SE"/>
              </w:rPr>
            </w:pPr>
            <w:r w:rsidRPr="00EF5447">
              <w:rPr>
                <w:lang w:eastAsia="sv-SE"/>
              </w:rPr>
              <w:t>DC_7A_n78A</w:t>
            </w:r>
          </w:p>
          <w:p w14:paraId="74CEAC26" w14:textId="77777777" w:rsidR="00334353" w:rsidRPr="00EF5447" w:rsidRDefault="00334353" w:rsidP="00334353">
            <w:pPr>
              <w:pStyle w:val="TAC"/>
              <w:rPr>
                <w:lang w:eastAsia="sv-SE"/>
              </w:rPr>
            </w:pPr>
            <w:r w:rsidRPr="00EF5447">
              <w:rPr>
                <w:lang w:eastAsia="sv-SE"/>
              </w:rPr>
              <w:t>DC_8A_n78A</w:t>
            </w:r>
          </w:p>
          <w:p w14:paraId="37AF2E4F" w14:textId="77777777" w:rsidR="00334353" w:rsidRPr="00EF5447" w:rsidRDefault="00334353" w:rsidP="00334353">
            <w:pPr>
              <w:pStyle w:val="TAC"/>
              <w:rPr>
                <w:rFonts w:eastAsia="MS Mincho" w:cs="Arial"/>
                <w:szCs w:val="18"/>
              </w:rPr>
            </w:pPr>
            <w:r w:rsidRPr="00EF5447">
              <w:rPr>
                <w:lang w:eastAsia="sv-SE"/>
              </w:rPr>
              <w:t>DC_40A_n78A</w:t>
            </w:r>
          </w:p>
        </w:tc>
      </w:tr>
      <w:tr w:rsidR="00334353" w:rsidRPr="00EF5447" w14:paraId="2E07C04D" w14:textId="77777777" w:rsidTr="00334353">
        <w:trPr>
          <w:trHeight w:val="187"/>
          <w:jc w:val="center"/>
        </w:trPr>
        <w:tc>
          <w:tcPr>
            <w:tcW w:w="3397" w:type="dxa"/>
            <w:noWrap/>
          </w:tcPr>
          <w:p w14:paraId="79F1ADE0" w14:textId="77777777" w:rsidR="00334353" w:rsidRPr="00EF5447" w:rsidRDefault="00334353" w:rsidP="00334353">
            <w:pPr>
              <w:pStyle w:val="TAC"/>
            </w:pPr>
            <w:r w:rsidRPr="00EF5447">
              <w:t>DC_3A-7A-8A_n40A-n78A</w:t>
            </w:r>
          </w:p>
        </w:tc>
        <w:tc>
          <w:tcPr>
            <w:tcW w:w="3544" w:type="dxa"/>
            <w:shd w:val="clear" w:color="auto" w:fill="auto"/>
          </w:tcPr>
          <w:p w14:paraId="47A85C57" w14:textId="77777777" w:rsidR="00334353" w:rsidRPr="00EF5447" w:rsidRDefault="00334353" w:rsidP="00334353">
            <w:pPr>
              <w:pStyle w:val="TAC"/>
            </w:pPr>
            <w:r w:rsidRPr="00EF5447">
              <w:t>DC_3A_n40A</w:t>
            </w:r>
          </w:p>
          <w:p w14:paraId="20EB5A16" w14:textId="77777777" w:rsidR="00334353" w:rsidRPr="00EF5447" w:rsidRDefault="00334353" w:rsidP="00334353">
            <w:pPr>
              <w:pStyle w:val="TAC"/>
            </w:pPr>
            <w:r w:rsidRPr="00EF5447">
              <w:t>DC_3A_n78A</w:t>
            </w:r>
          </w:p>
          <w:p w14:paraId="7FEBC7B8" w14:textId="77777777" w:rsidR="00334353" w:rsidRPr="00EF5447" w:rsidRDefault="00334353" w:rsidP="00334353">
            <w:pPr>
              <w:pStyle w:val="TAC"/>
            </w:pPr>
            <w:r w:rsidRPr="00EF5447">
              <w:t>DC_7A_n40A</w:t>
            </w:r>
          </w:p>
          <w:p w14:paraId="1359D3DC" w14:textId="77777777" w:rsidR="00334353" w:rsidRPr="00EF5447" w:rsidRDefault="00334353" w:rsidP="00334353">
            <w:pPr>
              <w:pStyle w:val="TAC"/>
            </w:pPr>
            <w:r w:rsidRPr="00EF5447">
              <w:t>DC_7A_n78A</w:t>
            </w:r>
          </w:p>
          <w:p w14:paraId="782155B1" w14:textId="77777777" w:rsidR="00334353" w:rsidRPr="00EF5447" w:rsidRDefault="00334353" w:rsidP="00334353">
            <w:pPr>
              <w:pStyle w:val="TAC"/>
            </w:pPr>
            <w:r w:rsidRPr="00EF5447">
              <w:t>DC_8A_n40A</w:t>
            </w:r>
          </w:p>
          <w:p w14:paraId="31E15F0A" w14:textId="77777777" w:rsidR="00334353" w:rsidRPr="00EF5447" w:rsidRDefault="00334353" w:rsidP="00334353">
            <w:pPr>
              <w:pStyle w:val="TAC"/>
            </w:pPr>
            <w:r w:rsidRPr="00EF5447">
              <w:t>DC_8A_n78A</w:t>
            </w:r>
          </w:p>
        </w:tc>
      </w:tr>
      <w:tr w:rsidR="00334353" w:rsidRPr="00EF5447" w14:paraId="449D1517" w14:textId="77777777" w:rsidTr="00334353">
        <w:trPr>
          <w:trHeight w:val="187"/>
          <w:jc w:val="center"/>
        </w:trPr>
        <w:tc>
          <w:tcPr>
            <w:tcW w:w="3397" w:type="dxa"/>
            <w:noWrap/>
          </w:tcPr>
          <w:p w14:paraId="7A691041" w14:textId="77777777" w:rsidR="00334353" w:rsidRPr="00EF5447" w:rsidRDefault="00334353" w:rsidP="00334353">
            <w:pPr>
              <w:pStyle w:val="TAC"/>
            </w:pPr>
            <w:r w:rsidRPr="00EF5447">
              <w:t>DC_3A-7A-20A_n1A-n78A</w:t>
            </w:r>
          </w:p>
          <w:p w14:paraId="2BA175FD" w14:textId="77777777" w:rsidR="00334353" w:rsidRPr="00EF5447" w:rsidRDefault="00334353" w:rsidP="00334353">
            <w:pPr>
              <w:pStyle w:val="TAC"/>
            </w:pPr>
          </w:p>
        </w:tc>
        <w:tc>
          <w:tcPr>
            <w:tcW w:w="3544" w:type="dxa"/>
            <w:shd w:val="clear" w:color="auto" w:fill="auto"/>
          </w:tcPr>
          <w:p w14:paraId="6C3845CC" w14:textId="77777777" w:rsidR="00334353" w:rsidRPr="00EF5447" w:rsidRDefault="00334353" w:rsidP="00334353">
            <w:pPr>
              <w:pStyle w:val="TAC"/>
              <w:rPr>
                <w:lang w:eastAsia="zh-CN"/>
              </w:rPr>
            </w:pPr>
            <w:r w:rsidRPr="00EF5447">
              <w:rPr>
                <w:lang w:eastAsia="zh-CN"/>
              </w:rPr>
              <w:t>DC_3A_n1A</w:t>
            </w:r>
          </w:p>
          <w:p w14:paraId="45DA899C" w14:textId="77777777" w:rsidR="00334353" w:rsidRPr="00EF5447" w:rsidRDefault="00334353" w:rsidP="00334353">
            <w:pPr>
              <w:pStyle w:val="TAC"/>
              <w:rPr>
                <w:rFonts w:eastAsia="DengXian"/>
                <w:lang w:eastAsia="zh-CN"/>
              </w:rPr>
            </w:pPr>
            <w:r w:rsidRPr="00EF5447">
              <w:rPr>
                <w:lang w:eastAsia="zh-CN"/>
              </w:rPr>
              <w:t>DC_3A_n78A</w:t>
            </w:r>
          </w:p>
          <w:p w14:paraId="6BDE1217" w14:textId="77777777" w:rsidR="00334353" w:rsidRPr="00EF5447" w:rsidRDefault="00334353" w:rsidP="00334353">
            <w:pPr>
              <w:pStyle w:val="TAC"/>
              <w:rPr>
                <w:lang w:eastAsia="zh-CN"/>
              </w:rPr>
            </w:pPr>
            <w:r w:rsidRPr="00EF5447">
              <w:rPr>
                <w:lang w:eastAsia="zh-CN"/>
              </w:rPr>
              <w:t>DC_7A_n1A</w:t>
            </w:r>
          </w:p>
          <w:p w14:paraId="4168F630" w14:textId="77777777" w:rsidR="00334353" w:rsidRPr="00EF5447" w:rsidRDefault="00334353" w:rsidP="00334353">
            <w:pPr>
              <w:pStyle w:val="TAC"/>
              <w:rPr>
                <w:rFonts w:eastAsia="DengXian"/>
                <w:lang w:eastAsia="zh-CN"/>
              </w:rPr>
            </w:pPr>
            <w:r w:rsidRPr="00EF5447">
              <w:rPr>
                <w:lang w:eastAsia="zh-CN"/>
              </w:rPr>
              <w:t>DC_7A_n78A</w:t>
            </w:r>
          </w:p>
          <w:p w14:paraId="72B976C3" w14:textId="77777777" w:rsidR="00334353" w:rsidRPr="00EF5447" w:rsidRDefault="00334353" w:rsidP="0033435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00E032F" w14:textId="77777777" w:rsidR="00334353" w:rsidRPr="00EF5447" w:rsidRDefault="00334353" w:rsidP="0033435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334353" w:rsidRPr="00EF5447" w14:paraId="507A8E07" w14:textId="77777777" w:rsidTr="00334353">
        <w:trPr>
          <w:trHeight w:val="187"/>
          <w:jc w:val="center"/>
        </w:trPr>
        <w:tc>
          <w:tcPr>
            <w:tcW w:w="3397" w:type="dxa"/>
            <w:noWrap/>
          </w:tcPr>
          <w:p w14:paraId="593EE63A" w14:textId="0CF69618" w:rsidR="00334353" w:rsidRPr="00EF5447" w:rsidRDefault="00334353" w:rsidP="0033435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1314DD" w14:textId="77777777" w:rsidR="00334353" w:rsidRPr="00EF5447" w:rsidRDefault="00334353" w:rsidP="00334353">
            <w:pPr>
              <w:pStyle w:val="TAC"/>
              <w:rPr>
                <w:lang w:eastAsia="ko-KR"/>
              </w:rPr>
            </w:pPr>
            <w:r w:rsidRPr="00EF5447">
              <w:rPr>
                <w:lang w:eastAsia="ko-KR"/>
              </w:rPr>
              <w:t>DC_3A_n28A</w:t>
            </w:r>
          </w:p>
          <w:p w14:paraId="40143B4D" w14:textId="77777777" w:rsidR="00334353" w:rsidRDefault="00334353" w:rsidP="00334353">
            <w:pPr>
              <w:pStyle w:val="TAC"/>
              <w:rPr>
                <w:lang w:eastAsia="ko-KR"/>
              </w:rPr>
            </w:pPr>
            <w:r w:rsidRPr="00EF5447">
              <w:rPr>
                <w:lang w:eastAsia="ko-KR"/>
              </w:rPr>
              <w:t>DC_3A_n78A</w:t>
            </w:r>
          </w:p>
          <w:p w14:paraId="6333CAB8" w14:textId="77777777" w:rsidR="00334353" w:rsidRPr="003C437A" w:rsidRDefault="00334353" w:rsidP="00334353">
            <w:pPr>
              <w:pStyle w:val="TAC"/>
              <w:rPr>
                <w:rFonts w:eastAsia="DengXian"/>
                <w:lang w:eastAsia="zh-CN"/>
              </w:rPr>
            </w:pPr>
            <w:r w:rsidRPr="003C437A">
              <w:rPr>
                <w:rFonts w:eastAsia="DengXian"/>
                <w:lang w:eastAsia="zh-CN"/>
              </w:rPr>
              <w:t>DC_3C_n1A</w:t>
            </w:r>
          </w:p>
          <w:p w14:paraId="54F4D533" w14:textId="77777777" w:rsidR="00334353" w:rsidRPr="009132E7" w:rsidRDefault="00334353" w:rsidP="00334353">
            <w:pPr>
              <w:pStyle w:val="TAC"/>
              <w:rPr>
                <w:rFonts w:eastAsia="DengXian"/>
                <w:lang w:eastAsia="zh-CN"/>
              </w:rPr>
            </w:pPr>
            <w:r w:rsidRPr="003C437A">
              <w:rPr>
                <w:rFonts w:eastAsia="DengXian"/>
                <w:lang w:eastAsia="zh-CN"/>
              </w:rPr>
              <w:t>DC_3C_n78A</w:t>
            </w:r>
          </w:p>
          <w:p w14:paraId="4FA3F5FE" w14:textId="77777777" w:rsidR="00334353" w:rsidRPr="00EF5447" w:rsidRDefault="00334353" w:rsidP="00334353">
            <w:pPr>
              <w:pStyle w:val="TAC"/>
              <w:rPr>
                <w:lang w:eastAsia="ko-KR"/>
              </w:rPr>
            </w:pPr>
            <w:r w:rsidRPr="00EF5447">
              <w:rPr>
                <w:lang w:eastAsia="ko-KR"/>
              </w:rPr>
              <w:t>DC_7A_n28A</w:t>
            </w:r>
          </w:p>
          <w:p w14:paraId="602103C3" w14:textId="77777777" w:rsidR="00334353" w:rsidRPr="00EF5447" w:rsidRDefault="00334353" w:rsidP="00334353">
            <w:pPr>
              <w:pStyle w:val="TAC"/>
              <w:rPr>
                <w:lang w:eastAsia="ko-KR"/>
              </w:rPr>
            </w:pPr>
            <w:r w:rsidRPr="00EF5447">
              <w:rPr>
                <w:lang w:eastAsia="ko-KR"/>
              </w:rPr>
              <w:t>DC_7A_n78A</w:t>
            </w:r>
          </w:p>
          <w:p w14:paraId="6D9A3EA8" w14:textId="77777777" w:rsidR="00334353" w:rsidRPr="00EF5447" w:rsidRDefault="00334353" w:rsidP="00334353">
            <w:pPr>
              <w:pStyle w:val="TAC"/>
              <w:rPr>
                <w:lang w:eastAsia="ko-KR"/>
              </w:rPr>
            </w:pPr>
            <w:r w:rsidRPr="00EF5447">
              <w:rPr>
                <w:lang w:eastAsia="ko-KR"/>
              </w:rPr>
              <w:t>DC_20A_n28A</w:t>
            </w:r>
          </w:p>
          <w:p w14:paraId="5162A5AC" w14:textId="77777777" w:rsidR="00334353" w:rsidRPr="00EF5447" w:rsidRDefault="00334353" w:rsidP="00334353">
            <w:pPr>
              <w:pStyle w:val="TAC"/>
            </w:pPr>
            <w:r w:rsidRPr="00EF5447">
              <w:rPr>
                <w:lang w:eastAsia="ko-KR"/>
              </w:rPr>
              <w:t>DC_20A_n78A</w:t>
            </w:r>
          </w:p>
        </w:tc>
      </w:tr>
      <w:tr w:rsidR="00334353" w:rsidRPr="00EF5447" w14:paraId="4963F2F6" w14:textId="77777777" w:rsidTr="00334353">
        <w:trPr>
          <w:trHeight w:val="187"/>
          <w:jc w:val="center"/>
        </w:trPr>
        <w:tc>
          <w:tcPr>
            <w:tcW w:w="3397" w:type="dxa"/>
            <w:noWrap/>
          </w:tcPr>
          <w:p w14:paraId="08A77485" w14:textId="77777777" w:rsidR="00334353" w:rsidRPr="00EF5447" w:rsidRDefault="00334353" w:rsidP="00334353">
            <w:pPr>
              <w:pStyle w:val="TAC"/>
              <w:rPr>
                <w:rFonts w:cs="Arial"/>
                <w:szCs w:val="18"/>
                <w:lang w:eastAsia="ko-KR"/>
              </w:rPr>
            </w:pPr>
            <w:r w:rsidRPr="00EF5447">
              <w:rPr>
                <w:lang w:eastAsia="sv-SE"/>
              </w:rPr>
              <w:t>DC_3A-7A-20A-32A _n78A</w:t>
            </w:r>
          </w:p>
        </w:tc>
        <w:tc>
          <w:tcPr>
            <w:tcW w:w="3544" w:type="dxa"/>
            <w:shd w:val="clear" w:color="auto" w:fill="auto"/>
          </w:tcPr>
          <w:p w14:paraId="1B2DBADB" w14:textId="77777777" w:rsidR="00334353" w:rsidRPr="00EF5447" w:rsidRDefault="00334353" w:rsidP="00334353">
            <w:pPr>
              <w:pStyle w:val="TAC"/>
              <w:rPr>
                <w:lang w:eastAsia="sv-SE"/>
              </w:rPr>
            </w:pPr>
            <w:r w:rsidRPr="00EF5447">
              <w:rPr>
                <w:lang w:eastAsia="sv-SE"/>
              </w:rPr>
              <w:t>DC_3A_n78A</w:t>
            </w:r>
          </w:p>
          <w:p w14:paraId="4466214D" w14:textId="77777777" w:rsidR="00334353" w:rsidRPr="00EF5447" w:rsidRDefault="00334353" w:rsidP="00334353">
            <w:pPr>
              <w:pStyle w:val="TAC"/>
              <w:rPr>
                <w:lang w:eastAsia="sv-SE"/>
              </w:rPr>
            </w:pPr>
            <w:r w:rsidRPr="00EF5447">
              <w:rPr>
                <w:lang w:eastAsia="sv-SE"/>
              </w:rPr>
              <w:t>DC_7A_n78A</w:t>
            </w:r>
          </w:p>
          <w:p w14:paraId="1D18543A" w14:textId="77777777" w:rsidR="00334353" w:rsidRPr="00EF5447" w:rsidRDefault="00334353" w:rsidP="00334353">
            <w:pPr>
              <w:pStyle w:val="TAC"/>
              <w:rPr>
                <w:lang w:eastAsia="ko-KR"/>
              </w:rPr>
            </w:pPr>
            <w:r w:rsidRPr="00EF5447">
              <w:rPr>
                <w:lang w:eastAsia="sv-SE"/>
              </w:rPr>
              <w:t>DC_20A_n78A</w:t>
            </w:r>
          </w:p>
        </w:tc>
      </w:tr>
      <w:tr w:rsidR="00334353" w:rsidRPr="00EF5447" w14:paraId="6932EA5E" w14:textId="77777777" w:rsidTr="00334353">
        <w:trPr>
          <w:trHeight w:val="187"/>
          <w:jc w:val="center"/>
        </w:trPr>
        <w:tc>
          <w:tcPr>
            <w:tcW w:w="3397" w:type="dxa"/>
            <w:noWrap/>
          </w:tcPr>
          <w:p w14:paraId="1A6CA28F" w14:textId="77777777" w:rsidR="00334353" w:rsidRPr="00EF5447" w:rsidRDefault="00334353" w:rsidP="00334353">
            <w:pPr>
              <w:pStyle w:val="TAC"/>
              <w:rPr>
                <w:szCs w:val="18"/>
                <w:lang w:eastAsia="ko-KR"/>
              </w:rPr>
            </w:pPr>
            <w:r w:rsidRPr="00EF5447">
              <w:rPr>
                <w:lang w:eastAsia="ja-JP"/>
              </w:rPr>
              <w:t>DC_3A-7A-28A_n1A-n40A</w:t>
            </w:r>
          </w:p>
        </w:tc>
        <w:tc>
          <w:tcPr>
            <w:tcW w:w="3544" w:type="dxa"/>
            <w:shd w:val="clear" w:color="auto" w:fill="auto"/>
          </w:tcPr>
          <w:p w14:paraId="54A4FD99" w14:textId="77777777" w:rsidR="00334353" w:rsidRPr="00EF5447" w:rsidRDefault="00334353" w:rsidP="00334353">
            <w:pPr>
              <w:pStyle w:val="TAC"/>
              <w:rPr>
                <w:lang w:eastAsia="ja-JP"/>
              </w:rPr>
            </w:pPr>
            <w:r w:rsidRPr="00EF5447">
              <w:rPr>
                <w:lang w:eastAsia="ja-JP"/>
              </w:rPr>
              <w:t>DC_3A_n1A</w:t>
            </w:r>
          </w:p>
          <w:p w14:paraId="58A1B285" w14:textId="77777777" w:rsidR="00334353" w:rsidRPr="00EF5447" w:rsidRDefault="00334353" w:rsidP="00334353">
            <w:pPr>
              <w:pStyle w:val="TAC"/>
              <w:rPr>
                <w:lang w:eastAsia="ja-JP"/>
              </w:rPr>
            </w:pPr>
            <w:r w:rsidRPr="00EF5447">
              <w:rPr>
                <w:lang w:eastAsia="ja-JP"/>
              </w:rPr>
              <w:t>DC_3A_n40A</w:t>
            </w:r>
          </w:p>
          <w:p w14:paraId="4E4A6D49" w14:textId="77777777" w:rsidR="00334353" w:rsidRPr="00EF5447" w:rsidRDefault="00334353" w:rsidP="00334353">
            <w:pPr>
              <w:pStyle w:val="TAC"/>
              <w:rPr>
                <w:lang w:eastAsia="ja-JP"/>
              </w:rPr>
            </w:pPr>
            <w:r w:rsidRPr="00EF5447">
              <w:rPr>
                <w:lang w:eastAsia="ja-JP"/>
              </w:rPr>
              <w:t>DC_7A_n1A</w:t>
            </w:r>
          </w:p>
          <w:p w14:paraId="184F629D" w14:textId="77777777" w:rsidR="00334353" w:rsidRPr="00EF5447" w:rsidRDefault="00334353" w:rsidP="00334353">
            <w:pPr>
              <w:pStyle w:val="TAC"/>
              <w:rPr>
                <w:lang w:eastAsia="ja-JP"/>
              </w:rPr>
            </w:pPr>
            <w:r w:rsidRPr="00EF5447">
              <w:rPr>
                <w:lang w:eastAsia="ja-JP"/>
              </w:rPr>
              <w:t>DC_7A_n40A</w:t>
            </w:r>
          </w:p>
          <w:p w14:paraId="3886D363" w14:textId="77777777" w:rsidR="00334353" w:rsidRPr="00EF5447" w:rsidRDefault="00334353" w:rsidP="00334353">
            <w:pPr>
              <w:pStyle w:val="TAC"/>
              <w:rPr>
                <w:lang w:eastAsia="ja-JP"/>
              </w:rPr>
            </w:pPr>
            <w:r w:rsidRPr="00EF5447">
              <w:rPr>
                <w:lang w:eastAsia="ja-JP"/>
              </w:rPr>
              <w:t>DC_28A_n1A</w:t>
            </w:r>
          </w:p>
          <w:p w14:paraId="27685934" w14:textId="77777777" w:rsidR="00334353" w:rsidRPr="00EF5447" w:rsidRDefault="00334353" w:rsidP="00334353">
            <w:pPr>
              <w:pStyle w:val="TAC"/>
              <w:rPr>
                <w:lang w:eastAsia="ko-KR"/>
              </w:rPr>
            </w:pPr>
            <w:r w:rsidRPr="00EF5447">
              <w:rPr>
                <w:lang w:eastAsia="ja-JP"/>
              </w:rPr>
              <w:t>DC_28A_n40A</w:t>
            </w:r>
          </w:p>
        </w:tc>
      </w:tr>
      <w:tr w:rsidR="00334353" w:rsidRPr="00EF5447" w14:paraId="0E6E967A" w14:textId="77777777" w:rsidTr="00334353">
        <w:trPr>
          <w:trHeight w:val="187"/>
          <w:jc w:val="center"/>
        </w:trPr>
        <w:tc>
          <w:tcPr>
            <w:tcW w:w="3397" w:type="dxa"/>
            <w:noWrap/>
          </w:tcPr>
          <w:p w14:paraId="6156071E" w14:textId="77777777" w:rsidR="00334353" w:rsidRPr="00EF5447" w:rsidRDefault="00334353" w:rsidP="00334353">
            <w:pPr>
              <w:pStyle w:val="TAC"/>
              <w:rPr>
                <w:lang w:eastAsia="ja-JP"/>
              </w:rPr>
            </w:pPr>
            <w:r>
              <w:rPr>
                <w:rFonts w:cs="Arial"/>
                <w:szCs w:val="18"/>
              </w:rPr>
              <w:t>DC_3A-7A-28A_n1A-n78A</w:t>
            </w:r>
          </w:p>
        </w:tc>
        <w:tc>
          <w:tcPr>
            <w:tcW w:w="3544" w:type="dxa"/>
            <w:shd w:val="clear" w:color="auto" w:fill="auto"/>
          </w:tcPr>
          <w:p w14:paraId="3C5BE41D" w14:textId="77777777" w:rsidR="00334353" w:rsidRDefault="00334353" w:rsidP="00334353">
            <w:pPr>
              <w:pStyle w:val="TAC"/>
              <w:rPr>
                <w:rFonts w:cs="Arial"/>
                <w:szCs w:val="18"/>
              </w:rPr>
            </w:pPr>
            <w:r w:rsidRPr="00782301">
              <w:rPr>
                <w:rFonts w:cs="Arial"/>
                <w:szCs w:val="18"/>
              </w:rPr>
              <w:t>DC_3A_n1A</w:t>
            </w:r>
          </w:p>
          <w:p w14:paraId="2C4AFAB0" w14:textId="77777777" w:rsidR="00334353" w:rsidRDefault="00334353" w:rsidP="00334353">
            <w:pPr>
              <w:pStyle w:val="TAC"/>
              <w:rPr>
                <w:rFonts w:cs="Arial"/>
                <w:szCs w:val="18"/>
              </w:rPr>
            </w:pPr>
            <w:r w:rsidRPr="00782301">
              <w:rPr>
                <w:rFonts w:cs="Arial"/>
                <w:szCs w:val="18"/>
              </w:rPr>
              <w:t>DC_7A_n1A</w:t>
            </w:r>
          </w:p>
          <w:p w14:paraId="537FF6B9" w14:textId="77777777" w:rsidR="00334353" w:rsidRDefault="00334353" w:rsidP="00334353">
            <w:pPr>
              <w:pStyle w:val="TAC"/>
              <w:rPr>
                <w:rFonts w:cs="Arial"/>
                <w:szCs w:val="18"/>
              </w:rPr>
            </w:pPr>
            <w:r w:rsidRPr="00782301">
              <w:rPr>
                <w:rFonts w:cs="Arial"/>
                <w:szCs w:val="18"/>
              </w:rPr>
              <w:t>DC_28A_n1A</w:t>
            </w:r>
          </w:p>
          <w:p w14:paraId="6F28E74E" w14:textId="77777777" w:rsidR="00334353" w:rsidRDefault="00334353" w:rsidP="00334353">
            <w:pPr>
              <w:pStyle w:val="TAC"/>
              <w:rPr>
                <w:rFonts w:cs="Arial"/>
                <w:szCs w:val="18"/>
              </w:rPr>
            </w:pPr>
            <w:r w:rsidRPr="00782301">
              <w:rPr>
                <w:rFonts w:cs="Arial"/>
                <w:szCs w:val="18"/>
              </w:rPr>
              <w:t>DC_3A_n78A</w:t>
            </w:r>
          </w:p>
          <w:p w14:paraId="0F3E7BD9" w14:textId="77777777" w:rsidR="00334353" w:rsidRDefault="00334353" w:rsidP="00334353">
            <w:pPr>
              <w:pStyle w:val="TAC"/>
              <w:rPr>
                <w:rFonts w:cs="Arial"/>
                <w:szCs w:val="18"/>
              </w:rPr>
            </w:pPr>
            <w:r w:rsidRPr="00782301">
              <w:rPr>
                <w:rFonts w:cs="Arial"/>
                <w:szCs w:val="18"/>
              </w:rPr>
              <w:t>DC_7A_n78A</w:t>
            </w:r>
          </w:p>
          <w:p w14:paraId="6B21E582" w14:textId="77777777" w:rsidR="00334353" w:rsidRPr="00EF5447" w:rsidRDefault="00334353" w:rsidP="00334353">
            <w:pPr>
              <w:pStyle w:val="TAC"/>
              <w:rPr>
                <w:lang w:eastAsia="ja-JP"/>
              </w:rPr>
            </w:pPr>
            <w:r w:rsidRPr="00782301">
              <w:rPr>
                <w:rFonts w:cs="Arial"/>
                <w:szCs w:val="18"/>
              </w:rPr>
              <w:t>DC_28A_n78A</w:t>
            </w:r>
          </w:p>
        </w:tc>
      </w:tr>
      <w:tr w:rsidR="00334353" w:rsidRPr="00EF5447" w14:paraId="74F1889E" w14:textId="77777777" w:rsidTr="00334353">
        <w:trPr>
          <w:trHeight w:val="187"/>
          <w:jc w:val="center"/>
        </w:trPr>
        <w:tc>
          <w:tcPr>
            <w:tcW w:w="3397" w:type="dxa"/>
            <w:noWrap/>
          </w:tcPr>
          <w:p w14:paraId="438F8FAD" w14:textId="77777777" w:rsidR="00334353" w:rsidRPr="00EF5447" w:rsidRDefault="00334353" w:rsidP="00334353">
            <w:pPr>
              <w:pStyle w:val="TAC"/>
              <w:rPr>
                <w:rFonts w:cs="Arial"/>
                <w:lang w:eastAsia="zh-CN"/>
              </w:rPr>
            </w:pPr>
            <w:r w:rsidRPr="00EF5447">
              <w:rPr>
                <w:rFonts w:cs="Arial"/>
                <w:lang w:eastAsia="zh-CN"/>
              </w:rPr>
              <w:t>DC_3A-7A-28A_n5A-n78A</w:t>
            </w:r>
          </w:p>
          <w:p w14:paraId="7587B304" w14:textId="77777777" w:rsidR="00334353" w:rsidRPr="00EF5447" w:rsidRDefault="00334353" w:rsidP="00334353">
            <w:pPr>
              <w:pStyle w:val="TAC"/>
              <w:rPr>
                <w:rFonts w:cs="Arial"/>
                <w:lang w:eastAsia="zh-CN"/>
              </w:rPr>
            </w:pPr>
            <w:r w:rsidRPr="00EF5447">
              <w:rPr>
                <w:rFonts w:cs="Arial"/>
                <w:lang w:eastAsia="zh-CN"/>
              </w:rPr>
              <w:t>DC_3C-7A-28A_n5A-n78A</w:t>
            </w:r>
          </w:p>
          <w:p w14:paraId="71EB921E" w14:textId="77777777" w:rsidR="00334353" w:rsidRPr="00EF5447" w:rsidRDefault="00334353" w:rsidP="00334353">
            <w:pPr>
              <w:pStyle w:val="TAC"/>
              <w:rPr>
                <w:rFonts w:cs="Arial"/>
                <w:lang w:eastAsia="zh-CN"/>
              </w:rPr>
            </w:pPr>
            <w:r w:rsidRPr="00EF5447">
              <w:rPr>
                <w:rFonts w:cs="Arial"/>
                <w:lang w:eastAsia="zh-CN"/>
              </w:rPr>
              <w:t>DC_3A-7C-28A_n5A-n78A</w:t>
            </w:r>
          </w:p>
          <w:p w14:paraId="755177DD" w14:textId="77777777" w:rsidR="00334353" w:rsidRPr="00EF5447" w:rsidRDefault="00334353" w:rsidP="00334353">
            <w:pPr>
              <w:pStyle w:val="TAC"/>
              <w:rPr>
                <w:rFonts w:cs="Arial"/>
                <w:szCs w:val="18"/>
                <w:lang w:eastAsia="ko-KR"/>
              </w:rPr>
            </w:pPr>
            <w:r w:rsidRPr="00EF5447">
              <w:rPr>
                <w:rFonts w:cs="Arial"/>
                <w:lang w:eastAsia="zh-CN"/>
              </w:rPr>
              <w:t>DC_3C-7C-28A_n5A-n78A</w:t>
            </w:r>
          </w:p>
        </w:tc>
        <w:tc>
          <w:tcPr>
            <w:tcW w:w="3544" w:type="dxa"/>
            <w:shd w:val="clear" w:color="auto" w:fill="auto"/>
          </w:tcPr>
          <w:p w14:paraId="517059F0" w14:textId="77777777" w:rsidR="00334353" w:rsidRPr="00EF5447" w:rsidRDefault="00334353" w:rsidP="00334353">
            <w:pPr>
              <w:pStyle w:val="TAC"/>
              <w:rPr>
                <w:rFonts w:cs="Arial"/>
                <w:lang w:eastAsia="zh-CN"/>
              </w:rPr>
            </w:pPr>
            <w:r w:rsidRPr="00EF5447">
              <w:rPr>
                <w:rFonts w:cs="Arial"/>
                <w:lang w:eastAsia="zh-CN"/>
              </w:rPr>
              <w:t>DC_3A_n5A</w:t>
            </w:r>
          </w:p>
          <w:p w14:paraId="5E372161" w14:textId="77777777" w:rsidR="00334353" w:rsidRPr="00EF5447" w:rsidRDefault="00334353" w:rsidP="00334353">
            <w:pPr>
              <w:pStyle w:val="TAC"/>
              <w:rPr>
                <w:rFonts w:cs="Arial"/>
                <w:lang w:eastAsia="zh-CN"/>
              </w:rPr>
            </w:pPr>
            <w:r w:rsidRPr="00EF5447">
              <w:rPr>
                <w:rFonts w:cs="Arial"/>
                <w:lang w:eastAsia="zh-CN"/>
              </w:rPr>
              <w:t>DC_3C_n5A</w:t>
            </w:r>
          </w:p>
          <w:p w14:paraId="0408743D" w14:textId="77777777" w:rsidR="00334353" w:rsidRPr="00EF5447" w:rsidRDefault="00334353" w:rsidP="00334353">
            <w:pPr>
              <w:pStyle w:val="TAC"/>
              <w:rPr>
                <w:rFonts w:cs="Arial"/>
                <w:lang w:eastAsia="zh-CN"/>
              </w:rPr>
            </w:pPr>
            <w:r w:rsidRPr="00EF5447">
              <w:rPr>
                <w:rFonts w:cs="Arial"/>
                <w:lang w:eastAsia="zh-CN"/>
              </w:rPr>
              <w:t>DC_3A_n78A</w:t>
            </w:r>
          </w:p>
          <w:p w14:paraId="535FEE26" w14:textId="77777777" w:rsidR="00334353" w:rsidRPr="00EF5447" w:rsidRDefault="00334353" w:rsidP="00334353">
            <w:pPr>
              <w:pStyle w:val="TAC"/>
              <w:rPr>
                <w:rFonts w:cs="Arial"/>
                <w:lang w:eastAsia="zh-CN"/>
              </w:rPr>
            </w:pPr>
            <w:r w:rsidRPr="00EF5447">
              <w:rPr>
                <w:rFonts w:cs="Arial"/>
                <w:lang w:eastAsia="zh-CN"/>
              </w:rPr>
              <w:t>DC_3C_n78A</w:t>
            </w:r>
          </w:p>
          <w:p w14:paraId="2240052B" w14:textId="77777777" w:rsidR="00334353" w:rsidRPr="00EF5447" w:rsidRDefault="00334353" w:rsidP="00334353">
            <w:pPr>
              <w:pStyle w:val="TAC"/>
              <w:rPr>
                <w:rFonts w:cs="Arial"/>
                <w:lang w:eastAsia="zh-CN"/>
              </w:rPr>
            </w:pPr>
            <w:r w:rsidRPr="00EF5447">
              <w:rPr>
                <w:rFonts w:cs="Arial"/>
                <w:lang w:eastAsia="zh-CN"/>
              </w:rPr>
              <w:t>DC_7A_n5A</w:t>
            </w:r>
          </w:p>
          <w:p w14:paraId="0D13028A" w14:textId="77777777" w:rsidR="00334353" w:rsidRPr="00EF5447" w:rsidRDefault="00334353" w:rsidP="00334353">
            <w:pPr>
              <w:pStyle w:val="TAC"/>
              <w:rPr>
                <w:rFonts w:cs="Arial"/>
                <w:lang w:eastAsia="zh-CN"/>
              </w:rPr>
            </w:pPr>
            <w:r w:rsidRPr="00EF5447">
              <w:rPr>
                <w:rFonts w:cs="Arial"/>
                <w:lang w:eastAsia="zh-CN"/>
              </w:rPr>
              <w:t>DC_7C_n5A</w:t>
            </w:r>
          </w:p>
          <w:p w14:paraId="2D55194A" w14:textId="77777777" w:rsidR="00334353" w:rsidRPr="00EF5447" w:rsidRDefault="00334353" w:rsidP="00334353">
            <w:pPr>
              <w:pStyle w:val="TAC"/>
              <w:rPr>
                <w:rFonts w:cs="Arial"/>
                <w:lang w:eastAsia="zh-CN"/>
              </w:rPr>
            </w:pPr>
            <w:r w:rsidRPr="00EF5447">
              <w:rPr>
                <w:rFonts w:cs="Arial"/>
                <w:lang w:eastAsia="zh-CN"/>
              </w:rPr>
              <w:t>DC_7A_n78A</w:t>
            </w:r>
          </w:p>
          <w:p w14:paraId="34B7E55B" w14:textId="77777777" w:rsidR="00334353" w:rsidRPr="00EF5447" w:rsidRDefault="00334353" w:rsidP="00334353">
            <w:pPr>
              <w:pStyle w:val="TAC"/>
              <w:rPr>
                <w:rFonts w:cs="Arial"/>
                <w:lang w:eastAsia="zh-CN"/>
              </w:rPr>
            </w:pPr>
            <w:r w:rsidRPr="00EF5447">
              <w:rPr>
                <w:rFonts w:cs="Arial"/>
                <w:lang w:eastAsia="zh-CN"/>
              </w:rPr>
              <w:t>DC_7C_n78A</w:t>
            </w:r>
          </w:p>
          <w:p w14:paraId="0DE693C0" w14:textId="77777777" w:rsidR="00334353" w:rsidRPr="00EF5447" w:rsidRDefault="00334353" w:rsidP="00334353">
            <w:pPr>
              <w:pStyle w:val="TAC"/>
              <w:rPr>
                <w:rFonts w:cs="Arial"/>
                <w:lang w:eastAsia="zh-CN"/>
              </w:rPr>
            </w:pPr>
            <w:r w:rsidRPr="00EF5447">
              <w:rPr>
                <w:rFonts w:cs="Arial"/>
                <w:lang w:eastAsia="zh-CN"/>
              </w:rPr>
              <w:t>DC_28A_n5A</w:t>
            </w:r>
          </w:p>
          <w:p w14:paraId="61BEEF5C" w14:textId="77777777" w:rsidR="00334353" w:rsidRPr="00EF5447" w:rsidRDefault="00334353" w:rsidP="00334353">
            <w:pPr>
              <w:pStyle w:val="TAC"/>
              <w:rPr>
                <w:lang w:eastAsia="ko-KR"/>
              </w:rPr>
            </w:pPr>
            <w:r w:rsidRPr="00EF5447">
              <w:rPr>
                <w:rFonts w:cs="Arial"/>
                <w:lang w:eastAsia="zh-CN"/>
              </w:rPr>
              <w:t>DC_28A_n78A</w:t>
            </w:r>
          </w:p>
        </w:tc>
      </w:tr>
      <w:tr w:rsidR="00334353" w:rsidRPr="00EF5447" w14:paraId="03D4D15E" w14:textId="77777777" w:rsidTr="00334353">
        <w:trPr>
          <w:trHeight w:val="187"/>
          <w:jc w:val="center"/>
        </w:trPr>
        <w:tc>
          <w:tcPr>
            <w:tcW w:w="3397" w:type="dxa"/>
            <w:noWrap/>
          </w:tcPr>
          <w:p w14:paraId="7112FA53" w14:textId="77777777" w:rsidR="00334353" w:rsidRPr="00EF5447" w:rsidRDefault="00334353" w:rsidP="00334353">
            <w:pPr>
              <w:pStyle w:val="TAC"/>
              <w:rPr>
                <w:rFonts w:cs="Arial"/>
                <w:lang w:eastAsia="zh-CN"/>
              </w:rPr>
            </w:pPr>
            <w:r w:rsidRPr="00EF5447">
              <w:rPr>
                <w:rFonts w:cs="Arial"/>
                <w:szCs w:val="16"/>
                <w:lang w:eastAsia="ko-KR"/>
              </w:rPr>
              <w:t>DC_3A-7A-28A_n7A-n78A</w:t>
            </w:r>
          </w:p>
        </w:tc>
        <w:tc>
          <w:tcPr>
            <w:tcW w:w="3544" w:type="dxa"/>
            <w:shd w:val="clear" w:color="auto" w:fill="auto"/>
          </w:tcPr>
          <w:p w14:paraId="001A35C5"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8D8489"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8223791"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3BA7595"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733D9D5B"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1DCAB029" w14:textId="77777777" w:rsidR="00334353" w:rsidRPr="00EF5447" w:rsidRDefault="00334353" w:rsidP="00334353">
            <w:pPr>
              <w:pStyle w:val="TAC"/>
              <w:rPr>
                <w:rFonts w:cs="Arial"/>
                <w:lang w:eastAsia="zh-CN"/>
              </w:rPr>
            </w:pPr>
            <w:r w:rsidRPr="00EF5447">
              <w:rPr>
                <w:rFonts w:cs="Arial"/>
                <w:szCs w:val="16"/>
                <w:lang w:eastAsia="zh-CN"/>
              </w:rPr>
              <w:t>DC_28A_n78A</w:t>
            </w:r>
          </w:p>
        </w:tc>
      </w:tr>
      <w:tr w:rsidR="00334353" w:rsidRPr="00EF5447" w14:paraId="1C2819A2" w14:textId="77777777" w:rsidTr="00334353">
        <w:trPr>
          <w:trHeight w:val="187"/>
          <w:jc w:val="center"/>
        </w:trPr>
        <w:tc>
          <w:tcPr>
            <w:tcW w:w="3397" w:type="dxa"/>
            <w:noWrap/>
          </w:tcPr>
          <w:p w14:paraId="1670A6AB" w14:textId="77777777" w:rsidR="00334353" w:rsidRPr="00EF5447" w:rsidRDefault="00334353" w:rsidP="00334353">
            <w:pPr>
              <w:pStyle w:val="TAC"/>
              <w:rPr>
                <w:rFonts w:cs="Arial"/>
                <w:lang w:eastAsia="zh-CN"/>
              </w:rPr>
            </w:pPr>
            <w:r w:rsidRPr="00EF5447">
              <w:rPr>
                <w:rFonts w:cs="Arial"/>
                <w:szCs w:val="16"/>
                <w:lang w:eastAsia="ko-KR"/>
              </w:rPr>
              <w:t>DC_3C-7A-28A_n7A-n78A</w:t>
            </w:r>
          </w:p>
        </w:tc>
        <w:tc>
          <w:tcPr>
            <w:tcW w:w="3544" w:type="dxa"/>
            <w:shd w:val="clear" w:color="auto" w:fill="auto"/>
          </w:tcPr>
          <w:p w14:paraId="7AB6A557"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BF1F5CA" w14:textId="77777777"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C6F118A"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C0095B9"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6D7CDC0E"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6A12FD0B"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758287DA"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2BA2B5E0" w14:textId="77777777" w:rsidR="00334353" w:rsidRPr="00EF5447" w:rsidRDefault="00334353" w:rsidP="00334353">
            <w:pPr>
              <w:pStyle w:val="TAC"/>
              <w:rPr>
                <w:rFonts w:cs="Arial"/>
                <w:lang w:eastAsia="zh-CN"/>
              </w:rPr>
            </w:pPr>
            <w:r w:rsidRPr="00EF5447">
              <w:rPr>
                <w:rFonts w:cs="Arial"/>
                <w:szCs w:val="16"/>
                <w:lang w:eastAsia="zh-CN"/>
              </w:rPr>
              <w:t>DC_28A_n78A</w:t>
            </w:r>
          </w:p>
        </w:tc>
      </w:tr>
      <w:tr w:rsidR="00334353" w:rsidRPr="00EF5447" w14:paraId="76BD5D26" w14:textId="77777777" w:rsidTr="00334353">
        <w:trPr>
          <w:trHeight w:val="187"/>
          <w:jc w:val="center"/>
        </w:trPr>
        <w:tc>
          <w:tcPr>
            <w:tcW w:w="3397" w:type="dxa"/>
            <w:noWrap/>
          </w:tcPr>
          <w:p w14:paraId="496C2BBA" w14:textId="77777777" w:rsidR="00334353" w:rsidRPr="00EF5447" w:rsidRDefault="00334353" w:rsidP="00334353">
            <w:pPr>
              <w:pStyle w:val="TAC"/>
              <w:rPr>
                <w:lang w:eastAsia="ko-KR"/>
              </w:rPr>
            </w:pPr>
            <w:r w:rsidRPr="00EF5447">
              <w:t>DC_3A-7A-28A_n40A-n78A</w:t>
            </w:r>
          </w:p>
        </w:tc>
        <w:tc>
          <w:tcPr>
            <w:tcW w:w="3544" w:type="dxa"/>
            <w:shd w:val="clear" w:color="auto" w:fill="auto"/>
          </w:tcPr>
          <w:p w14:paraId="55D64A2C" w14:textId="77777777" w:rsidR="00334353" w:rsidRPr="00EF5447" w:rsidRDefault="00334353" w:rsidP="00334353">
            <w:pPr>
              <w:pStyle w:val="TAC"/>
            </w:pPr>
            <w:r w:rsidRPr="00EF5447">
              <w:t>DC_3A_n40A</w:t>
            </w:r>
          </w:p>
          <w:p w14:paraId="18E85E64" w14:textId="77777777" w:rsidR="00334353" w:rsidRPr="00EF5447" w:rsidRDefault="00334353" w:rsidP="00334353">
            <w:pPr>
              <w:pStyle w:val="TAC"/>
            </w:pPr>
            <w:r w:rsidRPr="00EF5447">
              <w:t>DC_3A_n78A</w:t>
            </w:r>
          </w:p>
          <w:p w14:paraId="2579E517" w14:textId="77777777" w:rsidR="00334353" w:rsidRPr="00EF5447" w:rsidRDefault="00334353" w:rsidP="00334353">
            <w:pPr>
              <w:pStyle w:val="TAC"/>
            </w:pPr>
            <w:r w:rsidRPr="00EF5447">
              <w:t>DC_7A_n40A</w:t>
            </w:r>
          </w:p>
          <w:p w14:paraId="50567720" w14:textId="77777777" w:rsidR="00334353" w:rsidRPr="00EF5447" w:rsidRDefault="00334353" w:rsidP="00334353">
            <w:pPr>
              <w:pStyle w:val="TAC"/>
            </w:pPr>
            <w:r w:rsidRPr="00EF5447">
              <w:t>DC_7A_n78A</w:t>
            </w:r>
          </w:p>
          <w:p w14:paraId="2024E350" w14:textId="77777777" w:rsidR="00334353" w:rsidRPr="00EF5447" w:rsidRDefault="00334353" w:rsidP="00334353">
            <w:pPr>
              <w:pStyle w:val="TAC"/>
            </w:pPr>
            <w:r w:rsidRPr="00EF5447">
              <w:t>DC_28A_n40A</w:t>
            </w:r>
          </w:p>
          <w:p w14:paraId="423141FD" w14:textId="77777777" w:rsidR="00334353" w:rsidRPr="00EF5447" w:rsidRDefault="00334353" w:rsidP="00334353">
            <w:pPr>
              <w:pStyle w:val="TAC"/>
              <w:rPr>
                <w:lang w:eastAsia="ko-KR"/>
              </w:rPr>
            </w:pPr>
            <w:r w:rsidRPr="00EF5447">
              <w:t>DC_28A_n78A</w:t>
            </w:r>
          </w:p>
        </w:tc>
      </w:tr>
      <w:tr w:rsidR="00334353" w:rsidRPr="00EF5447" w14:paraId="2C450730" w14:textId="77777777" w:rsidTr="00334353">
        <w:trPr>
          <w:trHeight w:val="187"/>
          <w:jc w:val="center"/>
        </w:trPr>
        <w:tc>
          <w:tcPr>
            <w:tcW w:w="3397" w:type="dxa"/>
            <w:noWrap/>
          </w:tcPr>
          <w:p w14:paraId="59AB7DA1" w14:textId="77777777" w:rsidR="00334353" w:rsidRPr="00EF5447" w:rsidRDefault="00334353" w:rsidP="0033435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22FF6906"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B6CD55C"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941FD84"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A79BA6"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0B2251"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3076A9"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579B3EFB" w14:textId="77777777" w:rsidTr="00334353">
        <w:trPr>
          <w:trHeight w:val="187"/>
          <w:jc w:val="center"/>
        </w:trPr>
        <w:tc>
          <w:tcPr>
            <w:tcW w:w="3397" w:type="dxa"/>
            <w:noWrap/>
          </w:tcPr>
          <w:p w14:paraId="6F319573" w14:textId="77777777" w:rsidR="00334353" w:rsidRPr="00EF5447" w:rsidRDefault="00334353" w:rsidP="0033435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C3F54E3"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A868E7"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BCD10A0"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03B87F"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AC9A8F7"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63FADA"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14:paraId="6B699476" w14:textId="77777777" w:rsidTr="00334353">
        <w:trPr>
          <w:trHeight w:val="187"/>
          <w:jc w:val="center"/>
        </w:trPr>
        <w:tc>
          <w:tcPr>
            <w:tcW w:w="3397" w:type="dxa"/>
            <w:noWrap/>
          </w:tcPr>
          <w:p w14:paraId="79CC0F74" w14:textId="77777777" w:rsidR="00334353" w:rsidRDefault="00334353" w:rsidP="00334353">
            <w:pPr>
              <w:pStyle w:val="TAC"/>
              <w:rPr>
                <w:rFonts w:eastAsia="MS Mincho" w:cs="Arial"/>
                <w:bCs/>
                <w:szCs w:val="18"/>
              </w:rPr>
            </w:pPr>
            <w:r>
              <w:rPr>
                <w:rFonts w:cs="Arial"/>
                <w:szCs w:val="18"/>
              </w:rPr>
              <w:t>DC_3A-8A-11A_n28A-n77A</w:t>
            </w:r>
          </w:p>
        </w:tc>
        <w:tc>
          <w:tcPr>
            <w:tcW w:w="3544" w:type="dxa"/>
            <w:shd w:val="clear" w:color="auto" w:fill="auto"/>
          </w:tcPr>
          <w:p w14:paraId="2479C10A" w14:textId="77777777" w:rsidR="00334353" w:rsidRDefault="00334353" w:rsidP="00334353">
            <w:pPr>
              <w:pStyle w:val="TAC"/>
              <w:rPr>
                <w:lang w:eastAsia="ja-JP"/>
              </w:rPr>
            </w:pPr>
            <w:r>
              <w:rPr>
                <w:lang w:eastAsia="ja-JP"/>
              </w:rPr>
              <w:t>DC_3A_n28A</w:t>
            </w:r>
          </w:p>
          <w:p w14:paraId="6DEF65AF" w14:textId="77777777" w:rsidR="00334353" w:rsidRDefault="00334353" w:rsidP="00334353">
            <w:pPr>
              <w:pStyle w:val="TAC"/>
              <w:rPr>
                <w:lang w:eastAsia="ja-JP"/>
              </w:rPr>
            </w:pPr>
            <w:r>
              <w:rPr>
                <w:lang w:eastAsia="ja-JP"/>
              </w:rPr>
              <w:t>DC_3A_n77A</w:t>
            </w:r>
          </w:p>
          <w:p w14:paraId="141CEE9A" w14:textId="77777777" w:rsidR="00334353" w:rsidRDefault="00334353" w:rsidP="00334353">
            <w:pPr>
              <w:pStyle w:val="TAC"/>
              <w:rPr>
                <w:lang w:eastAsia="ja-JP"/>
              </w:rPr>
            </w:pPr>
            <w:r>
              <w:rPr>
                <w:lang w:eastAsia="ja-JP"/>
              </w:rPr>
              <w:t>DC_8A_n28A</w:t>
            </w:r>
          </w:p>
          <w:p w14:paraId="34FA3F85" w14:textId="77777777" w:rsidR="00334353" w:rsidRDefault="00334353" w:rsidP="00334353">
            <w:pPr>
              <w:pStyle w:val="TAC"/>
              <w:rPr>
                <w:lang w:eastAsia="ja-JP"/>
              </w:rPr>
            </w:pPr>
            <w:r>
              <w:rPr>
                <w:lang w:eastAsia="ja-JP"/>
              </w:rPr>
              <w:t>DC_8A_n77A</w:t>
            </w:r>
          </w:p>
          <w:p w14:paraId="7F63A648" w14:textId="77777777" w:rsidR="00334353" w:rsidRDefault="00334353" w:rsidP="00334353">
            <w:pPr>
              <w:pStyle w:val="TAC"/>
              <w:rPr>
                <w:lang w:eastAsia="ja-JP"/>
              </w:rPr>
            </w:pPr>
            <w:r>
              <w:rPr>
                <w:lang w:eastAsia="ja-JP"/>
              </w:rPr>
              <w:t>DC_11A_n28A</w:t>
            </w:r>
          </w:p>
          <w:p w14:paraId="2CEF179C" w14:textId="77777777" w:rsidR="00334353" w:rsidRDefault="00334353" w:rsidP="00334353">
            <w:pPr>
              <w:pStyle w:val="TAC"/>
              <w:rPr>
                <w:rFonts w:cs="Arial"/>
                <w:bCs/>
                <w:szCs w:val="18"/>
                <w:lang w:eastAsia="zh-CN"/>
              </w:rPr>
            </w:pPr>
            <w:r>
              <w:rPr>
                <w:lang w:eastAsia="ja-JP"/>
              </w:rPr>
              <w:t>DC_11A_n77A</w:t>
            </w:r>
          </w:p>
        </w:tc>
      </w:tr>
      <w:tr w:rsidR="00334353" w14:paraId="140EC2A5" w14:textId="77777777" w:rsidTr="00334353">
        <w:trPr>
          <w:trHeight w:val="187"/>
          <w:jc w:val="center"/>
        </w:trPr>
        <w:tc>
          <w:tcPr>
            <w:tcW w:w="3397" w:type="dxa"/>
            <w:noWrap/>
          </w:tcPr>
          <w:p w14:paraId="4C715612" w14:textId="77777777" w:rsidR="00334353" w:rsidRDefault="00334353" w:rsidP="00334353">
            <w:pPr>
              <w:pStyle w:val="TAC"/>
              <w:rPr>
                <w:rFonts w:eastAsia="MS Mincho" w:cs="Arial"/>
                <w:bCs/>
                <w:szCs w:val="18"/>
              </w:rPr>
            </w:pPr>
            <w:r>
              <w:rPr>
                <w:rFonts w:cs="Arial"/>
                <w:szCs w:val="18"/>
              </w:rPr>
              <w:t>DC_3A-8A-11A_n28A-n77(2A)</w:t>
            </w:r>
          </w:p>
        </w:tc>
        <w:tc>
          <w:tcPr>
            <w:tcW w:w="3544" w:type="dxa"/>
            <w:shd w:val="clear" w:color="auto" w:fill="auto"/>
          </w:tcPr>
          <w:p w14:paraId="32FFDD43" w14:textId="77777777" w:rsidR="00334353" w:rsidRDefault="00334353" w:rsidP="00334353">
            <w:pPr>
              <w:pStyle w:val="TAC"/>
              <w:rPr>
                <w:lang w:eastAsia="ja-JP"/>
              </w:rPr>
            </w:pPr>
            <w:r>
              <w:rPr>
                <w:lang w:eastAsia="ja-JP"/>
              </w:rPr>
              <w:t>DC_3A_n28A</w:t>
            </w:r>
          </w:p>
          <w:p w14:paraId="1CD81C53" w14:textId="77777777" w:rsidR="00334353" w:rsidRDefault="00334353" w:rsidP="00334353">
            <w:pPr>
              <w:pStyle w:val="TAC"/>
              <w:rPr>
                <w:lang w:eastAsia="ja-JP"/>
              </w:rPr>
            </w:pPr>
            <w:r>
              <w:rPr>
                <w:lang w:eastAsia="ja-JP"/>
              </w:rPr>
              <w:t>DC_3A_n77A</w:t>
            </w:r>
          </w:p>
          <w:p w14:paraId="29C34C7C" w14:textId="77777777" w:rsidR="00334353" w:rsidRDefault="00334353" w:rsidP="00334353">
            <w:pPr>
              <w:pStyle w:val="TAC"/>
              <w:rPr>
                <w:lang w:eastAsia="ja-JP"/>
              </w:rPr>
            </w:pPr>
            <w:r>
              <w:rPr>
                <w:lang w:eastAsia="ja-JP"/>
              </w:rPr>
              <w:t>DC_8A_n28A</w:t>
            </w:r>
          </w:p>
          <w:p w14:paraId="4459EA98" w14:textId="77777777" w:rsidR="00334353" w:rsidRDefault="00334353" w:rsidP="00334353">
            <w:pPr>
              <w:pStyle w:val="TAC"/>
              <w:rPr>
                <w:lang w:eastAsia="ja-JP"/>
              </w:rPr>
            </w:pPr>
            <w:r>
              <w:rPr>
                <w:lang w:eastAsia="ja-JP"/>
              </w:rPr>
              <w:t>DC_8A_n77A</w:t>
            </w:r>
          </w:p>
          <w:p w14:paraId="48898FE0" w14:textId="77777777" w:rsidR="00334353" w:rsidRDefault="00334353" w:rsidP="00334353">
            <w:pPr>
              <w:pStyle w:val="TAC"/>
              <w:rPr>
                <w:lang w:eastAsia="ja-JP"/>
              </w:rPr>
            </w:pPr>
            <w:r>
              <w:rPr>
                <w:lang w:eastAsia="ja-JP"/>
              </w:rPr>
              <w:t>DC_11A_n28A</w:t>
            </w:r>
          </w:p>
          <w:p w14:paraId="6061693A" w14:textId="77777777" w:rsidR="00334353" w:rsidRDefault="00334353" w:rsidP="00334353">
            <w:pPr>
              <w:pStyle w:val="TAC"/>
              <w:rPr>
                <w:rFonts w:cs="Arial"/>
                <w:bCs/>
                <w:szCs w:val="18"/>
                <w:lang w:eastAsia="zh-CN"/>
              </w:rPr>
            </w:pPr>
            <w:r>
              <w:rPr>
                <w:lang w:eastAsia="ja-JP"/>
              </w:rPr>
              <w:t>DC_11A_n77A</w:t>
            </w:r>
          </w:p>
        </w:tc>
      </w:tr>
      <w:tr w:rsidR="00334353" w14:paraId="196D676B" w14:textId="77777777" w:rsidTr="00334353">
        <w:trPr>
          <w:trHeight w:val="187"/>
          <w:jc w:val="center"/>
        </w:trPr>
        <w:tc>
          <w:tcPr>
            <w:tcW w:w="3397" w:type="dxa"/>
            <w:noWrap/>
          </w:tcPr>
          <w:p w14:paraId="154DEEFD" w14:textId="77777777" w:rsidR="00334353" w:rsidRDefault="00334353" w:rsidP="0033435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69D6187B"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57605D7"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BCAFD2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5F4253"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802C9D"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3C614C" w14:textId="77777777" w:rsidR="00334353" w:rsidRDefault="00334353" w:rsidP="0033435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14:paraId="1E04CE1A" w14:textId="77777777" w:rsidTr="00334353">
        <w:trPr>
          <w:trHeight w:val="187"/>
          <w:jc w:val="center"/>
        </w:trPr>
        <w:tc>
          <w:tcPr>
            <w:tcW w:w="3397" w:type="dxa"/>
            <w:noWrap/>
          </w:tcPr>
          <w:p w14:paraId="1525404D" w14:textId="77777777" w:rsidR="00334353" w:rsidRDefault="00334353" w:rsidP="0033435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12087F0"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80BE457" w14:textId="77777777" w:rsidR="00334353" w:rsidRDefault="00334353" w:rsidP="00334353">
            <w:pPr>
              <w:pStyle w:val="TAC"/>
              <w:rPr>
                <w:rFonts w:eastAsia="DengXian" w:cs="Arial"/>
                <w:bCs/>
                <w:szCs w:val="18"/>
                <w:lang w:eastAsia="zh-CN"/>
              </w:rPr>
            </w:pPr>
            <w:r>
              <w:rPr>
                <w:rFonts w:cs="Arial"/>
                <w:bCs/>
                <w:szCs w:val="18"/>
                <w:lang w:eastAsia="zh-CN"/>
              </w:rPr>
              <w:t>DC_3A_n78A</w:t>
            </w:r>
          </w:p>
          <w:p w14:paraId="2B43DBD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56633B"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29C63F"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3A7235F" w14:textId="77777777" w:rsidR="00334353" w:rsidRDefault="00334353" w:rsidP="0033435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1A41B3E1" w14:textId="77777777" w:rsidTr="00334353">
        <w:trPr>
          <w:trHeight w:val="187"/>
          <w:jc w:val="center"/>
        </w:trPr>
        <w:tc>
          <w:tcPr>
            <w:tcW w:w="3397" w:type="dxa"/>
            <w:noWrap/>
          </w:tcPr>
          <w:p w14:paraId="39638613" w14:textId="77777777" w:rsidR="00334353" w:rsidRPr="00EF5447" w:rsidRDefault="00334353" w:rsidP="00334353">
            <w:pPr>
              <w:pStyle w:val="TAC"/>
              <w:rPr>
                <w:lang w:eastAsia="ko-KR"/>
              </w:rPr>
            </w:pPr>
            <w:r w:rsidRPr="00EF5447">
              <w:rPr>
                <w:lang w:eastAsia="ko-KR"/>
              </w:rPr>
              <w:t>DC_3A-19A-21A-42A_n77A</w:t>
            </w:r>
          </w:p>
          <w:p w14:paraId="3A1B5D72" w14:textId="77777777" w:rsidR="00334353" w:rsidRPr="00EF5447" w:rsidRDefault="00334353" w:rsidP="00334353">
            <w:pPr>
              <w:pStyle w:val="TAC"/>
              <w:rPr>
                <w:lang w:eastAsia="ko-KR"/>
              </w:rPr>
            </w:pPr>
            <w:r w:rsidRPr="00EF5447">
              <w:rPr>
                <w:lang w:eastAsia="ko-KR"/>
              </w:rPr>
              <w:t>DC_3A-19A-21A-42A_n77C</w:t>
            </w:r>
          </w:p>
          <w:p w14:paraId="46DCB063" w14:textId="77777777" w:rsidR="00334353" w:rsidRPr="00EF5447" w:rsidRDefault="00334353" w:rsidP="00334353">
            <w:pPr>
              <w:pStyle w:val="TAC"/>
              <w:rPr>
                <w:lang w:eastAsia="ko-KR"/>
              </w:rPr>
            </w:pPr>
            <w:r w:rsidRPr="00EF5447">
              <w:rPr>
                <w:lang w:eastAsia="ko-KR"/>
              </w:rPr>
              <w:t>DC_3A-19A-21A-42C_n77A</w:t>
            </w:r>
          </w:p>
          <w:p w14:paraId="1B6794DE" w14:textId="77777777" w:rsidR="00334353" w:rsidRPr="00EF5447" w:rsidRDefault="00334353" w:rsidP="00334353">
            <w:pPr>
              <w:pStyle w:val="TAC"/>
              <w:rPr>
                <w:rFonts w:cs="Arial"/>
                <w:szCs w:val="18"/>
                <w:lang w:eastAsia="ko-KR"/>
              </w:rPr>
            </w:pPr>
            <w:r w:rsidRPr="00EF5447">
              <w:rPr>
                <w:lang w:eastAsia="ko-KR"/>
              </w:rPr>
              <w:t>DC_3A-19A-21A-42C_n77C</w:t>
            </w:r>
          </w:p>
        </w:tc>
        <w:tc>
          <w:tcPr>
            <w:tcW w:w="3544" w:type="dxa"/>
            <w:shd w:val="clear" w:color="auto" w:fill="auto"/>
          </w:tcPr>
          <w:p w14:paraId="6FC6C663" w14:textId="77777777" w:rsidR="00334353" w:rsidRPr="00EF5447" w:rsidRDefault="00334353" w:rsidP="00334353">
            <w:pPr>
              <w:pStyle w:val="TAC"/>
              <w:rPr>
                <w:lang w:eastAsia="ko-KR"/>
              </w:rPr>
            </w:pPr>
            <w:r w:rsidRPr="00EF5447">
              <w:rPr>
                <w:lang w:eastAsia="ko-KR"/>
              </w:rPr>
              <w:t>DC_3A_n77A</w:t>
            </w:r>
          </w:p>
          <w:p w14:paraId="37B5B794" w14:textId="77777777" w:rsidR="00334353" w:rsidRPr="00EF5447" w:rsidRDefault="00334353" w:rsidP="00334353">
            <w:pPr>
              <w:pStyle w:val="TAC"/>
              <w:rPr>
                <w:lang w:eastAsia="ko-KR"/>
              </w:rPr>
            </w:pPr>
            <w:r w:rsidRPr="00EF5447">
              <w:rPr>
                <w:lang w:eastAsia="ko-KR"/>
              </w:rPr>
              <w:t>DC_19A_n77A</w:t>
            </w:r>
          </w:p>
          <w:p w14:paraId="51508D18" w14:textId="77777777" w:rsidR="00334353" w:rsidRPr="00EF5447" w:rsidRDefault="00334353" w:rsidP="00334353">
            <w:pPr>
              <w:pStyle w:val="TAC"/>
              <w:rPr>
                <w:lang w:eastAsia="ko-KR"/>
              </w:rPr>
            </w:pPr>
            <w:r w:rsidRPr="00EF5447">
              <w:rPr>
                <w:lang w:eastAsia="ko-KR"/>
              </w:rPr>
              <w:t>DC_21A_n77A</w:t>
            </w:r>
          </w:p>
        </w:tc>
      </w:tr>
      <w:tr w:rsidR="00334353" w:rsidRPr="00EF5447" w14:paraId="4E5D5ECF" w14:textId="77777777" w:rsidTr="00334353">
        <w:trPr>
          <w:trHeight w:val="187"/>
          <w:jc w:val="center"/>
        </w:trPr>
        <w:tc>
          <w:tcPr>
            <w:tcW w:w="3397" w:type="dxa"/>
            <w:noWrap/>
          </w:tcPr>
          <w:p w14:paraId="659E7044" w14:textId="77777777" w:rsidR="00334353" w:rsidRPr="00EF5447" w:rsidRDefault="00334353" w:rsidP="00334353">
            <w:pPr>
              <w:pStyle w:val="TAC"/>
              <w:rPr>
                <w:lang w:eastAsia="ko-KR"/>
              </w:rPr>
            </w:pPr>
            <w:r w:rsidRPr="00EF5447">
              <w:t>DC_3A-19A-21A-42A_n78A</w:t>
            </w:r>
          </w:p>
          <w:p w14:paraId="0A45BD05" w14:textId="77777777" w:rsidR="00334353" w:rsidRPr="00EF5447" w:rsidRDefault="00334353" w:rsidP="00334353">
            <w:pPr>
              <w:pStyle w:val="TAC"/>
              <w:rPr>
                <w:lang w:eastAsia="ko-KR"/>
              </w:rPr>
            </w:pPr>
            <w:r w:rsidRPr="00EF5447">
              <w:t>DC_3A-19A-21A-42A_n78C</w:t>
            </w:r>
          </w:p>
          <w:p w14:paraId="307113E7" w14:textId="77777777" w:rsidR="00334353" w:rsidRPr="00EF5447" w:rsidRDefault="00334353" w:rsidP="00334353">
            <w:pPr>
              <w:pStyle w:val="TAC"/>
              <w:rPr>
                <w:lang w:eastAsia="ko-KR"/>
              </w:rPr>
            </w:pPr>
            <w:r w:rsidRPr="00EF5447">
              <w:t>DC_3A-19A-21A-42C_n78A</w:t>
            </w:r>
          </w:p>
          <w:p w14:paraId="7D154966" w14:textId="77777777" w:rsidR="00334353" w:rsidRPr="00EF5447" w:rsidRDefault="00334353" w:rsidP="00334353">
            <w:pPr>
              <w:pStyle w:val="TAC"/>
              <w:rPr>
                <w:rFonts w:cs="Arial"/>
                <w:szCs w:val="18"/>
                <w:lang w:eastAsia="ko-KR"/>
              </w:rPr>
            </w:pPr>
            <w:r w:rsidRPr="00EF5447">
              <w:t>DC_3A-19A-21A-42C_n78C</w:t>
            </w:r>
          </w:p>
        </w:tc>
        <w:tc>
          <w:tcPr>
            <w:tcW w:w="3544" w:type="dxa"/>
            <w:shd w:val="clear" w:color="auto" w:fill="auto"/>
          </w:tcPr>
          <w:p w14:paraId="34ADCF02" w14:textId="77777777" w:rsidR="00334353" w:rsidRPr="00EF5447" w:rsidRDefault="00334353" w:rsidP="00334353">
            <w:pPr>
              <w:pStyle w:val="TAC"/>
            </w:pPr>
            <w:r w:rsidRPr="00EF5447">
              <w:t>DC_3A_n78A</w:t>
            </w:r>
          </w:p>
          <w:p w14:paraId="0AEB4A6F" w14:textId="77777777" w:rsidR="00334353" w:rsidRPr="00EF5447" w:rsidRDefault="00334353" w:rsidP="00334353">
            <w:pPr>
              <w:pStyle w:val="TAC"/>
            </w:pPr>
            <w:r w:rsidRPr="00EF5447">
              <w:t>DC_19A_n78A</w:t>
            </w:r>
          </w:p>
          <w:p w14:paraId="7F933B78" w14:textId="77777777" w:rsidR="00334353" w:rsidRPr="00EF5447" w:rsidRDefault="00334353" w:rsidP="00334353">
            <w:pPr>
              <w:pStyle w:val="TAC"/>
              <w:rPr>
                <w:lang w:eastAsia="ko-KR"/>
              </w:rPr>
            </w:pPr>
            <w:r w:rsidRPr="00EF5447">
              <w:t>DC_21A_n78A</w:t>
            </w:r>
          </w:p>
        </w:tc>
      </w:tr>
      <w:tr w:rsidR="00334353" w:rsidRPr="00EF5447" w14:paraId="6DE60BB1" w14:textId="77777777" w:rsidTr="00334353">
        <w:trPr>
          <w:trHeight w:val="187"/>
          <w:jc w:val="center"/>
        </w:trPr>
        <w:tc>
          <w:tcPr>
            <w:tcW w:w="3397" w:type="dxa"/>
            <w:noWrap/>
          </w:tcPr>
          <w:p w14:paraId="6F0AFA8C" w14:textId="77777777" w:rsidR="00334353" w:rsidRPr="00EF5447" w:rsidRDefault="00334353" w:rsidP="00334353">
            <w:pPr>
              <w:pStyle w:val="TAC"/>
              <w:rPr>
                <w:lang w:eastAsia="ko-KR"/>
              </w:rPr>
            </w:pPr>
            <w:r w:rsidRPr="00EF5447">
              <w:t>DC_3A-19A-21A-42A_n79A</w:t>
            </w:r>
          </w:p>
          <w:p w14:paraId="133AB46A" w14:textId="77777777" w:rsidR="00334353" w:rsidRPr="00EF5447" w:rsidRDefault="00334353" w:rsidP="00334353">
            <w:pPr>
              <w:pStyle w:val="TAC"/>
              <w:rPr>
                <w:lang w:eastAsia="ko-KR"/>
              </w:rPr>
            </w:pPr>
            <w:r w:rsidRPr="00EF5447">
              <w:t>DC_3A-19A-21A-42A_n79C</w:t>
            </w:r>
          </w:p>
          <w:p w14:paraId="4E27FB2F" w14:textId="77777777" w:rsidR="00334353" w:rsidRPr="00EF5447" w:rsidRDefault="00334353" w:rsidP="00334353">
            <w:pPr>
              <w:pStyle w:val="TAC"/>
              <w:rPr>
                <w:lang w:eastAsia="ko-KR"/>
              </w:rPr>
            </w:pPr>
            <w:r w:rsidRPr="00EF5447">
              <w:t>DC_3A-19A-21A-42C_n79A</w:t>
            </w:r>
          </w:p>
          <w:p w14:paraId="6EDC0826" w14:textId="77777777" w:rsidR="00334353" w:rsidRPr="00EF5447" w:rsidRDefault="00334353" w:rsidP="00334353">
            <w:pPr>
              <w:pStyle w:val="TAC"/>
            </w:pPr>
            <w:r w:rsidRPr="00EF5447">
              <w:t>DC_3A-19A-21A-42C_n79C</w:t>
            </w:r>
          </w:p>
        </w:tc>
        <w:tc>
          <w:tcPr>
            <w:tcW w:w="3544" w:type="dxa"/>
            <w:shd w:val="clear" w:color="auto" w:fill="auto"/>
          </w:tcPr>
          <w:p w14:paraId="0A317DFD" w14:textId="77777777" w:rsidR="00334353" w:rsidRPr="00EF5447" w:rsidRDefault="00334353" w:rsidP="00334353">
            <w:pPr>
              <w:pStyle w:val="TAC"/>
              <w:rPr>
                <w:lang w:eastAsia="fi-FI"/>
              </w:rPr>
            </w:pPr>
            <w:r w:rsidRPr="00EF5447">
              <w:rPr>
                <w:lang w:eastAsia="fi-FI"/>
              </w:rPr>
              <w:t>DC_3A_n79A</w:t>
            </w:r>
          </w:p>
          <w:p w14:paraId="27BB00D8" w14:textId="77777777" w:rsidR="00334353" w:rsidRPr="00EF5447" w:rsidRDefault="00334353" w:rsidP="00334353">
            <w:pPr>
              <w:pStyle w:val="TAC"/>
              <w:rPr>
                <w:lang w:eastAsia="fi-FI"/>
              </w:rPr>
            </w:pPr>
            <w:r w:rsidRPr="00EF5447">
              <w:rPr>
                <w:lang w:eastAsia="fi-FI"/>
              </w:rPr>
              <w:t>DC_19A_n79A</w:t>
            </w:r>
          </w:p>
          <w:p w14:paraId="4C1C1F35" w14:textId="77777777" w:rsidR="00334353" w:rsidRPr="00EF5447" w:rsidRDefault="00334353" w:rsidP="00334353">
            <w:pPr>
              <w:pStyle w:val="TAC"/>
            </w:pPr>
            <w:r w:rsidRPr="00EF5447">
              <w:rPr>
                <w:lang w:eastAsia="fi-FI"/>
              </w:rPr>
              <w:t>DC_21A_n79A</w:t>
            </w:r>
          </w:p>
        </w:tc>
      </w:tr>
      <w:tr w:rsidR="00334353" w:rsidRPr="00EF5447" w14:paraId="6EFFB408" w14:textId="77777777" w:rsidTr="00334353">
        <w:trPr>
          <w:trHeight w:val="187"/>
          <w:jc w:val="center"/>
        </w:trPr>
        <w:tc>
          <w:tcPr>
            <w:tcW w:w="3397" w:type="dxa"/>
            <w:noWrap/>
          </w:tcPr>
          <w:p w14:paraId="2D5B8488" w14:textId="77777777" w:rsidR="00334353" w:rsidRPr="00EF5447" w:rsidRDefault="00334353" w:rsidP="00334353">
            <w:pPr>
              <w:pStyle w:val="TAC"/>
              <w:rPr>
                <w:lang w:eastAsia="ja-JP"/>
              </w:rPr>
            </w:pPr>
            <w:r w:rsidRPr="00EF5447">
              <w:rPr>
                <w:lang w:eastAsia="ja-JP"/>
              </w:rPr>
              <w:t>DC_3A-19A-42A_n1A-n77A</w:t>
            </w:r>
          </w:p>
          <w:p w14:paraId="2AF8195E" w14:textId="77777777" w:rsidR="00334353" w:rsidRPr="00EF5447" w:rsidRDefault="00334353" w:rsidP="00334353">
            <w:pPr>
              <w:pStyle w:val="TAC"/>
            </w:pPr>
            <w:r w:rsidRPr="00EF5447">
              <w:rPr>
                <w:lang w:eastAsia="ja-JP"/>
              </w:rPr>
              <w:t>DC_3A-19A-42C_n1A-n77A</w:t>
            </w:r>
          </w:p>
        </w:tc>
        <w:tc>
          <w:tcPr>
            <w:tcW w:w="3544" w:type="dxa"/>
            <w:shd w:val="clear" w:color="auto" w:fill="auto"/>
          </w:tcPr>
          <w:p w14:paraId="0AF1FB53" w14:textId="77777777" w:rsidR="00334353" w:rsidRPr="00EF5447" w:rsidRDefault="00334353" w:rsidP="00334353">
            <w:pPr>
              <w:pStyle w:val="TAC"/>
              <w:rPr>
                <w:lang w:eastAsia="ja-JP"/>
              </w:rPr>
            </w:pPr>
            <w:r w:rsidRPr="00EF5447">
              <w:rPr>
                <w:lang w:eastAsia="ja-JP"/>
              </w:rPr>
              <w:t>DC_3A_n1A</w:t>
            </w:r>
          </w:p>
          <w:p w14:paraId="00436045" w14:textId="77777777" w:rsidR="00334353" w:rsidRPr="00EF5447" w:rsidRDefault="00334353" w:rsidP="00334353">
            <w:pPr>
              <w:pStyle w:val="TAC"/>
              <w:rPr>
                <w:lang w:eastAsia="ja-JP"/>
              </w:rPr>
            </w:pPr>
            <w:r w:rsidRPr="00EF5447">
              <w:rPr>
                <w:lang w:eastAsia="ja-JP"/>
              </w:rPr>
              <w:t>DC_3A_n77A</w:t>
            </w:r>
          </w:p>
          <w:p w14:paraId="33D0E4A0" w14:textId="77777777" w:rsidR="00334353" w:rsidRPr="00EF5447" w:rsidRDefault="00334353" w:rsidP="00334353">
            <w:pPr>
              <w:pStyle w:val="TAC"/>
              <w:rPr>
                <w:lang w:eastAsia="ja-JP"/>
              </w:rPr>
            </w:pPr>
            <w:r w:rsidRPr="00EF5447">
              <w:rPr>
                <w:lang w:eastAsia="ja-JP"/>
              </w:rPr>
              <w:t>DC_19A_n1A</w:t>
            </w:r>
          </w:p>
          <w:p w14:paraId="6FDF9262" w14:textId="77777777" w:rsidR="00334353" w:rsidRPr="00EF5447" w:rsidRDefault="00334353" w:rsidP="00334353">
            <w:pPr>
              <w:pStyle w:val="TAC"/>
              <w:rPr>
                <w:lang w:eastAsia="fi-FI"/>
              </w:rPr>
            </w:pPr>
            <w:r w:rsidRPr="00EF5447">
              <w:rPr>
                <w:lang w:eastAsia="ja-JP"/>
              </w:rPr>
              <w:t>DC_19A_n77A</w:t>
            </w:r>
          </w:p>
        </w:tc>
      </w:tr>
      <w:tr w:rsidR="00334353" w:rsidRPr="00EF5447" w14:paraId="5D602754" w14:textId="77777777" w:rsidTr="00334353">
        <w:trPr>
          <w:trHeight w:val="187"/>
          <w:jc w:val="center"/>
        </w:trPr>
        <w:tc>
          <w:tcPr>
            <w:tcW w:w="3397" w:type="dxa"/>
            <w:noWrap/>
          </w:tcPr>
          <w:p w14:paraId="62AA8F9D" w14:textId="77777777" w:rsidR="00334353" w:rsidRPr="00EF5447" w:rsidRDefault="00334353" w:rsidP="00334353">
            <w:pPr>
              <w:pStyle w:val="TAC"/>
              <w:rPr>
                <w:lang w:eastAsia="ja-JP"/>
              </w:rPr>
            </w:pPr>
            <w:r w:rsidRPr="00EF5447">
              <w:rPr>
                <w:lang w:eastAsia="ja-JP"/>
              </w:rPr>
              <w:t>DC_3A-19A-42A_n1A-n78A</w:t>
            </w:r>
          </w:p>
          <w:p w14:paraId="44546BDA" w14:textId="77777777" w:rsidR="00334353" w:rsidRPr="00EF5447" w:rsidRDefault="00334353" w:rsidP="00334353">
            <w:pPr>
              <w:pStyle w:val="TAC"/>
            </w:pPr>
            <w:r w:rsidRPr="00EF5447">
              <w:rPr>
                <w:lang w:eastAsia="ja-JP"/>
              </w:rPr>
              <w:t>DC_3A-19A-42C_n1A-n78A</w:t>
            </w:r>
          </w:p>
        </w:tc>
        <w:tc>
          <w:tcPr>
            <w:tcW w:w="3544" w:type="dxa"/>
            <w:shd w:val="clear" w:color="auto" w:fill="auto"/>
          </w:tcPr>
          <w:p w14:paraId="75BA60A9" w14:textId="77777777" w:rsidR="00334353" w:rsidRPr="00EF5447" w:rsidRDefault="00334353" w:rsidP="00334353">
            <w:pPr>
              <w:pStyle w:val="TAC"/>
              <w:rPr>
                <w:lang w:eastAsia="ja-JP"/>
              </w:rPr>
            </w:pPr>
            <w:r w:rsidRPr="00EF5447">
              <w:rPr>
                <w:lang w:eastAsia="ja-JP"/>
              </w:rPr>
              <w:t>DC_3A_n1A</w:t>
            </w:r>
          </w:p>
          <w:p w14:paraId="0A1B24C4" w14:textId="77777777" w:rsidR="00334353" w:rsidRPr="00EF5447" w:rsidRDefault="00334353" w:rsidP="00334353">
            <w:pPr>
              <w:pStyle w:val="TAC"/>
              <w:rPr>
                <w:lang w:eastAsia="ja-JP"/>
              </w:rPr>
            </w:pPr>
            <w:r w:rsidRPr="00EF5447">
              <w:rPr>
                <w:lang w:eastAsia="ja-JP"/>
              </w:rPr>
              <w:t>DC_3A_n78A</w:t>
            </w:r>
          </w:p>
          <w:p w14:paraId="4E5E1FEF" w14:textId="77777777" w:rsidR="00334353" w:rsidRPr="00EF5447" w:rsidRDefault="00334353" w:rsidP="00334353">
            <w:pPr>
              <w:pStyle w:val="TAC"/>
              <w:rPr>
                <w:lang w:eastAsia="ja-JP"/>
              </w:rPr>
            </w:pPr>
            <w:r w:rsidRPr="00EF5447">
              <w:rPr>
                <w:lang w:eastAsia="ja-JP"/>
              </w:rPr>
              <w:t>DC_19A_n1A</w:t>
            </w:r>
          </w:p>
          <w:p w14:paraId="0BFBFE87" w14:textId="77777777" w:rsidR="00334353" w:rsidRPr="00EF5447" w:rsidRDefault="00334353" w:rsidP="00334353">
            <w:pPr>
              <w:pStyle w:val="TAC"/>
              <w:rPr>
                <w:lang w:eastAsia="fi-FI"/>
              </w:rPr>
            </w:pPr>
            <w:r w:rsidRPr="00EF5447">
              <w:rPr>
                <w:lang w:eastAsia="ja-JP"/>
              </w:rPr>
              <w:t>DC_19A_n78A</w:t>
            </w:r>
          </w:p>
        </w:tc>
      </w:tr>
      <w:tr w:rsidR="00334353" w:rsidRPr="00EF5447" w14:paraId="27C2A4DA" w14:textId="77777777" w:rsidTr="00334353">
        <w:trPr>
          <w:trHeight w:val="187"/>
          <w:jc w:val="center"/>
        </w:trPr>
        <w:tc>
          <w:tcPr>
            <w:tcW w:w="3397" w:type="dxa"/>
            <w:noWrap/>
          </w:tcPr>
          <w:p w14:paraId="4CD1BAC0" w14:textId="77777777" w:rsidR="00334353" w:rsidRPr="00EF5447" w:rsidRDefault="00334353" w:rsidP="00334353">
            <w:pPr>
              <w:pStyle w:val="TAC"/>
              <w:rPr>
                <w:lang w:eastAsia="ja-JP"/>
              </w:rPr>
            </w:pPr>
            <w:r w:rsidRPr="00EF5447">
              <w:rPr>
                <w:lang w:eastAsia="ja-JP"/>
              </w:rPr>
              <w:t>DC_3A-19A-42A_n1A-n79A</w:t>
            </w:r>
          </w:p>
          <w:p w14:paraId="24F62D8B" w14:textId="77777777" w:rsidR="00334353" w:rsidRPr="00EF5447" w:rsidRDefault="00334353" w:rsidP="00334353">
            <w:pPr>
              <w:pStyle w:val="TAC"/>
            </w:pPr>
            <w:r w:rsidRPr="00EF5447">
              <w:rPr>
                <w:lang w:eastAsia="ja-JP"/>
              </w:rPr>
              <w:t>DC_3A-19A-42C_n1A-n79A</w:t>
            </w:r>
          </w:p>
        </w:tc>
        <w:tc>
          <w:tcPr>
            <w:tcW w:w="3544" w:type="dxa"/>
            <w:shd w:val="clear" w:color="auto" w:fill="auto"/>
          </w:tcPr>
          <w:p w14:paraId="133E0684" w14:textId="77777777" w:rsidR="00334353" w:rsidRPr="00EF5447" w:rsidRDefault="00334353" w:rsidP="00334353">
            <w:pPr>
              <w:pStyle w:val="TAC"/>
              <w:rPr>
                <w:lang w:eastAsia="ja-JP"/>
              </w:rPr>
            </w:pPr>
            <w:r w:rsidRPr="00EF5447">
              <w:rPr>
                <w:lang w:eastAsia="ja-JP"/>
              </w:rPr>
              <w:t>DC_3A_n1A</w:t>
            </w:r>
          </w:p>
          <w:p w14:paraId="4D8CA156" w14:textId="77777777" w:rsidR="00334353" w:rsidRPr="00EF5447" w:rsidRDefault="00334353" w:rsidP="00334353">
            <w:pPr>
              <w:pStyle w:val="TAC"/>
              <w:rPr>
                <w:lang w:eastAsia="ja-JP"/>
              </w:rPr>
            </w:pPr>
            <w:r w:rsidRPr="00EF5447">
              <w:rPr>
                <w:lang w:eastAsia="ja-JP"/>
              </w:rPr>
              <w:t>DC_3A_n79A</w:t>
            </w:r>
          </w:p>
          <w:p w14:paraId="2716409A" w14:textId="77777777" w:rsidR="00334353" w:rsidRPr="00EF5447" w:rsidRDefault="00334353" w:rsidP="00334353">
            <w:pPr>
              <w:pStyle w:val="TAC"/>
              <w:rPr>
                <w:lang w:eastAsia="ja-JP"/>
              </w:rPr>
            </w:pPr>
            <w:r w:rsidRPr="00EF5447">
              <w:rPr>
                <w:lang w:eastAsia="ja-JP"/>
              </w:rPr>
              <w:t>DC_19A_n1A</w:t>
            </w:r>
          </w:p>
          <w:p w14:paraId="1BB91E0D" w14:textId="77777777" w:rsidR="00334353" w:rsidRPr="00EF5447" w:rsidRDefault="00334353" w:rsidP="00334353">
            <w:pPr>
              <w:pStyle w:val="TAC"/>
              <w:rPr>
                <w:lang w:eastAsia="fi-FI"/>
              </w:rPr>
            </w:pPr>
            <w:r w:rsidRPr="00EF5447">
              <w:rPr>
                <w:lang w:eastAsia="ja-JP"/>
              </w:rPr>
              <w:t>DC_19A_n79A</w:t>
            </w:r>
          </w:p>
        </w:tc>
      </w:tr>
      <w:tr w:rsidR="00334353" w:rsidRPr="00EF5447" w14:paraId="5936C0D2" w14:textId="77777777" w:rsidTr="00334353">
        <w:trPr>
          <w:trHeight w:val="187"/>
          <w:jc w:val="center"/>
        </w:trPr>
        <w:tc>
          <w:tcPr>
            <w:tcW w:w="3397" w:type="dxa"/>
            <w:noWrap/>
            <w:vAlign w:val="center"/>
          </w:tcPr>
          <w:p w14:paraId="713B07A6" w14:textId="77777777" w:rsidR="00334353" w:rsidRPr="00EF5447" w:rsidRDefault="00334353" w:rsidP="00334353">
            <w:pPr>
              <w:pStyle w:val="TAC"/>
              <w:rPr>
                <w:lang w:eastAsia="ja-JP"/>
              </w:rPr>
            </w:pPr>
            <w:r>
              <w:t>DC_3A-21A_n1A-n77A-n79A</w:t>
            </w:r>
          </w:p>
        </w:tc>
        <w:tc>
          <w:tcPr>
            <w:tcW w:w="3544" w:type="dxa"/>
            <w:shd w:val="clear" w:color="auto" w:fill="auto"/>
            <w:vAlign w:val="center"/>
          </w:tcPr>
          <w:p w14:paraId="00A15DF3" w14:textId="77777777" w:rsidR="00334353" w:rsidRDefault="00334353" w:rsidP="00334353">
            <w:pPr>
              <w:pStyle w:val="TAC"/>
            </w:pPr>
            <w:r>
              <w:t>DC_3A_n1A</w:t>
            </w:r>
          </w:p>
          <w:p w14:paraId="499DE375" w14:textId="77777777" w:rsidR="00334353" w:rsidRDefault="00334353" w:rsidP="00334353">
            <w:pPr>
              <w:pStyle w:val="TAC"/>
            </w:pPr>
            <w:r>
              <w:t>DC_3A_n77A</w:t>
            </w:r>
          </w:p>
          <w:p w14:paraId="492BD17A" w14:textId="77777777" w:rsidR="00334353" w:rsidRDefault="00334353" w:rsidP="00334353">
            <w:pPr>
              <w:pStyle w:val="TAC"/>
            </w:pPr>
            <w:r>
              <w:t>DC_3A_n79A</w:t>
            </w:r>
          </w:p>
          <w:p w14:paraId="31100FAF" w14:textId="77777777" w:rsidR="00334353" w:rsidRDefault="00334353" w:rsidP="00334353">
            <w:pPr>
              <w:pStyle w:val="TAC"/>
            </w:pPr>
            <w:r>
              <w:t>DC_21A_n1A</w:t>
            </w:r>
          </w:p>
          <w:p w14:paraId="503688A9" w14:textId="77777777" w:rsidR="00334353" w:rsidRDefault="00334353" w:rsidP="00334353">
            <w:pPr>
              <w:pStyle w:val="TAC"/>
            </w:pPr>
            <w:r>
              <w:t>DC_21A_n77A</w:t>
            </w:r>
          </w:p>
          <w:p w14:paraId="57259E4C" w14:textId="77777777" w:rsidR="00334353" w:rsidRPr="00EF5447" w:rsidRDefault="00334353" w:rsidP="00334353">
            <w:pPr>
              <w:pStyle w:val="TAC"/>
              <w:rPr>
                <w:lang w:eastAsia="ja-JP"/>
              </w:rPr>
            </w:pPr>
            <w:r>
              <w:t>DC_21A_n79A</w:t>
            </w:r>
          </w:p>
        </w:tc>
      </w:tr>
      <w:tr w:rsidR="00334353" w:rsidRPr="00EF5447" w14:paraId="34D7C8B3" w14:textId="77777777" w:rsidTr="00334353">
        <w:trPr>
          <w:trHeight w:val="187"/>
          <w:jc w:val="center"/>
        </w:trPr>
        <w:tc>
          <w:tcPr>
            <w:tcW w:w="3397" w:type="dxa"/>
            <w:noWrap/>
            <w:vAlign w:val="center"/>
          </w:tcPr>
          <w:p w14:paraId="249011C1" w14:textId="77777777" w:rsidR="00334353" w:rsidRPr="00EF5447" w:rsidRDefault="00334353" w:rsidP="00334353">
            <w:pPr>
              <w:pStyle w:val="TAC"/>
              <w:rPr>
                <w:lang w:eastAsia="ja-JP"/>
              </w:rPr>
            </w:pPr>
            <w:r>
              <w:t>DC_3A-21A_n1A-n78A-n79A</w:t>
            </w:r>
          </w:p>
        </w:tc>
        <w:tc>
          <w:tcPr>
            <w:tcW w:w="3544" w:type="dxa"/>
            <w:shd w:val="clear" w:color="auto" w:fill="auto"/>
            <w:vAlign w:val="center"/>
          </w:tcPr>
          <w:p w14:paraId="4605EE4F" w14:textId="77777777" w:rsidR="00334353" w:rsidRDefault="00334353" w:rsidP="00334353">
            <w:pPr>
              <w:pStyle w:val="TAC"/>
            </w:pPr>
            <w:r>
              <w:t>DC_3A_n1A</w:t>
            </w:r>
          </w:p>
          <w:p w14:paraId="6C941454" w14:textId="77777777" w:rsidR="00334353" w:rsidRDefault="00334353" w:rsidP="00334353">
            <w:pPr>
              <w:pStyle w:val="TAC"/>
            </w:pPr>
            <w:r>
              <w:t>DC_3A_n78A</w:t>
            </w:r>
          </w:p>
          <w:p w14:paraId="07DCCD3C" w14:textId="77777777" w:rsidR="00334353" w:rsidRDefault="00334353" w:rsidP="00334353">
            <w:pPr>
              <w:pStyle w:val="TAC"/>
            </w:pPr>
            <w:r>
              <w:t>DC_3A_n79A</w:t>
            </w:r>
          </w:p>
          <w:p w14:paraId="3CBA2DDF" w14:textId="77777777" w:rsidR="00334353" w:rsidRDefault="00334353" w:rsidP="00334353">
            <w:pPr>
              <w:pStyle w:val="TAC"/>
            </w:pPr>
            <w:r>
              <w:t>DC_21A_n1A</w:t>
            </w:r>
          </w:p>
          <w:p w14:paraId="4D7E8AE5" w14:textId="77777777" w:rsidR="00334353" w:rsidRDefault="00334353" w:rsidP="00334353">
            <w:pPr>
              <w:pStyle w:val="TAC"/>
            </w:pPr>
            <w:r>
              <w:t>DC_21A_n78A</w:t>
            </w:r>
          </w:p>
          <w:p w14:paraId="0AA34697" w14:textId="77777777" w:rsidR="00334353" w:rsidRPr="00EF5447" w:rsidRDefault="00334353" w:rsidP="00334353">
            <w:pPr>
              <w:pStyle w:val="TAC"/>
              <w:rPr>
                <w:lang w:eastAsia="ja-JP"/>
              </w:rPr>
            </w:pPr>
            <w:r>
              <w:t>DC_21A_n79A</w:t>
            </w:r>
          </w:p>
        </w:tc>
      </w:tr>
      <w:tr w:rsidR="00334353" w:rsidRPr="00EF5447" w14:paraId="271EC071" w14:textId="77777777" w:rsidTr="00334353">
        <w:trPr>
          <w:trHeight w:val="187"/>
          <w:jc w:val="center"/>
        </w:trPr>
        <w:tc>
          <w:tcPr>
            <w:tcW w:w="3397" w:type="dxa"/>
            <w:noWrap/>
            <w:vAlign w:val="center"/>
          </w:tcPr>
          <w:p w14:paraId="553B5D8F" w14:textId="77777777" w:rsidR="00334353" w:rsidRPr="00EF5447" w:rsidRDefault="00334353" w:rsidP="00334353">
            <w:pPr>
              <w:pStyle w:val="TAC"/>
              <w:rPr>
                <w:lang w:eastAsia="ja-JP"/>
              </w:rPr>
            </w:pPr>
            <w:r>
              <w:t>DC_3A-21A_n28A-n77A-n79A</w:t>
            </w:r>
          </w:p>
        </w:tc>
        <w:tc>
          <w:tcPr>
            <w:tcW w:w="3544" w:type="dxa"/>
            <w:shd w:val="clear" w:color="auto" w:fill="auto"/>
            <w:vAlign w:val="center"/>
          </w:tcPr>
          <w:p w14:paraId="61810B51" w14:textId="77777777" w:rsidR="00334353" w:rsidRDefault="00334353" w:rsidP="00334353">
            <w:pPr>
              <w:pStyle w:val="TAC"/>
            </w:pPr>
            <w:r>
              <w:t>DC_3A_n28A</w:t>
            </w:r>
          </w:p>
          <w:p w14:paraId="2E9C107F" w14:textId="77777777" w:rsidR="00334353" w:rsidRDefault="00334353" w:rsidP="00334353">
            <w:pPr>
              <w:pStyle w:val="TAC"/>
            </w:pPr>
            <w:r>
              <w:t>DC_3A_n77A</w:t>
            </w:r>
          </w:p>
          <w:p w14:paraId="3431AB75" w14:textId="77777777" w:rsidR="00334353" w:rsidRDefault="00334353" w:rsidP="00334353">
            <w:pPr>
              <w:pStyle w:val="TAC"/>
            </w:pPr>
            <w:r>
              <w:t>DC_3A_n79A</w:t>
            </w:r>
          </w:p>
          <w:p w14:paraId="708B80BE" w14:textId="77777777" w:rsidR="00334353" w:rsidRDefault="00334353" w:rsidP="00334353">
            <w:pPr>
              <w:pStyle w:val="TAC"/>
            </w:pPr>
            <w:r>
              <w:t>DC_21A_n28A</w:t>
            </w:r>
          </w:p>
          <w:p w14:paraId="32D6DFAD" w14:textId="77777777" w:rsidR="00334353" w:rsidRDefault="00334353" w:rsidP="00334353">
            <w:pPr>
              <w:pStyle w:val="TAC"/>
            </w:pPr>
            <w:r>
              <w:t>DC_21A_n77A</w:t>
            </w:r>
          </w:p>
          <w:p w14:paraId="784FC3FD" w14:textId="77777777" w:rsidR="00334353" w:rsidRPr="00EF5447" w:rsidRDefault="00334353" w:rsidP="00334353">
            <w:pPr>
              <w:pStyle w:val="TAC"/>
              <w:rPr>
                <w:lang w:eastAsia="ja-JP"/>
              </w:rPr>
            </w:pPr>
            <w:r>
              <w:t>DC_21A_n79A</w:t>
            </w:r>
          </w:p>
        </w:tc>
      </w:tr>
      <w:tr w:rsidR="00334353" w:rsidRPr="00EF5447" w14:paraId="5C42F554" w14:textId="77777777" w:rsidTr="00334353">
        <w:trPr>
          <w:trHeight w:val="187"/>
          <w:jc w:val="center"/>
        </w:trPr>
        <w:tc>
          <w:tcPr>
            <w:tcW w:w="3397" w:type="dxa"/>
            <w:noWrap/>
            <w:vAlign w:val="center"/>
          </w:tcPr>
          <w:p w14:paraId="61C96885" w14:textId="77777777" w:rsidR="00334353" w:rsidRPr="00EF5447" w:rsidRDefault="00334353" w:rsidP="00334353">
            <w:pPr>
              <w:pStyle w:val="TAC"/>
              <w:rPr>
                <w:lang w:eastAsia="ja-JP"/>
              </w:rPr>
            </w:pPr>
            <w:r>
              <w:t>DC_3A-21A_n28A-n78A-n79A</w:t>
            </w:r>
          </w:p>
        </w:tc>
        <w:tc>
          <w:tcPr>
            <w:tcW w:w="3544" w:type="dxa"/>
            <w:shd w:val="clear" w:color="auto" w:fill="auto"/>
            <w:vAlign w:val="center"/>
          </w:tcPr>
          <w:p w14:paraId="06BB9C5F" w14:textId="77777777" w:rsidR="00334353" w:rsidRDefault="00334353" w:rsidP="00334353">
            <w:pPr>
              <w:pStyle w:val="TAC"/>
            </w:pPr>
            <w:r>
              <w:t>DC_3A_n28A</w:t>
            </w:r>
          </w:p>
          <w:p w14:paraId="666AAB1F" w14:textId="77777777" w:rsidR="00334353" w:rsidRDefault="00334353" w:rsidP="00334353">
            <w:pPr>
              <w:pStyle w:val="TAC"/>
            </w:pPr>
            <w:r>
              <w:t>DC_3A_n78A</w:t>
            </w:r>
          </w:p>
          <w:p w14:paraId="2533B076" w14:textId="77777777" w:rsidR="00334353" w:rsidRDefault="00334353" w:rsidP="00334353">
            <w:pPr>
              <w:pStyle w:val="TAC"/>
            </w:pPr>
            <w:r>
              <w:t>DC_3A_n79A</w:t>
            </w:r>
          </w:p>
          <w:p w14:paraId="4B055D6F" w14:textId="77777777" w:rsidR="00334353" w:rsidRDefault="00334353" w:rsidP="00334353">
            <w:pPr>
              <w:pStyle w:val="TAC"/>
            </w:pPr>
            <w:r>
              <w:t>DC_21A_n28A</w:t>
            </w:r>
          </w:p>
          <w:p w14:paraId="27DE3881" w14:textId="77777777" w:rsidR="00334353" w:rsidRDefault="00334353" w:rsidP="00334353">
            <w:pPr>
              <w:pStyle w:val="TAC"/>
            </w:pPr>
            <w:r>
              <w:t>DC_21A_n78A</w:t>
            </w:r>
          </w:p>
          <w:p w14:paraId="132A63CA" w14:textId="77777777" w:rsidR="00334353" w:rsidRPr="00EF5447" w:rsidRDefault="00334353" w:rsidP="00334353">
            <w:pPr>
              <w:pStyle w:val="TAC"/>
              <w:rPr>
                <w:lang w:eastAsia="ja-JP"/>
              </w:rPr>
            </w:pPr>
            <w:r>
              <w:t>DC_21A_n79A</w:t>
            </w:r>
          </w:p>
        </w:tc>
      </w:tr>
      <w:tr w:rsidR="00334353" w:rsidRPr="00EF5447" w14:paraId="24EB0DFE" w14:textId="77777777" w:rsidTr="00334353">
        <w:trPr>
          <w:trHeight w:val="187"/>
          <w:jc w:val="center"/>
        </w:trPr>
        <w:tc>
          <w:tcPr>
            <w:tcW w:w="3397" w:type="dxa"/>
            <w:noWrap/>
          </w:tcPr>
          <w:p w14:paraId="0FCA7328" w14:textId="77777777" w:rsidR="00334353" w:rsidRPr="00EF5447" w:rsidRDefault="00334353" w:rsidP="00334353">
            <w:pPr>
              <w:pStyle w:val="TAC"/>
              <w:rPr>
                <w:lang w:eastAsia="ja-JP"/>
              </w:rPr>
            </w:pPr>
            <w:r w:rsidRPr="00EF5447">
              <w:rPr>
                <w:lang w:eastAsia="ja-JP"/>
              </w:rPr>
              <w:t>DC_3A-21A-42A_n1A-n77A</w:t>
            </w:r>
          </w:p>
          <w:p w14:paraId="64B07EA0" w14:textId="77777777" w:rsidR="00334353" w:rsidRPr="00EF5447" w:rsidRDefault="00334353" w:rsidP="00334353">
            <w:pPr>
              <w:pStyle w:val="TAC"/>
            </w:pPr>
            <w:r w:rsidRPr="00EF5447">
              <w:rPr>
                <w:lang w:eastAsia="ja-JP"/>
              </w:rPr>
              <w:t>DC_3A-21A-42C_n1A-n77A</w:t>
            </w:r>
          </w:p>
        </w:tc>
        <w:tc>
          <w:tcPr>
            <w:tcW w:w="3544" w:type="dxa"/>
            <w:shd w:val="clear" w:color="auto" w:fill="auto"/>
          </w:tcPr>
          <w:p w14:paraId="61F6A9B2" w14:textId="77777777" w:rsidR="00334353" w:rsidRPr="00EF5447" w:rsidRDefault="00334353" w:rsidP="00334353">
            <w:pPr>
              <w:pStyle w:val="TAC"/>
              <w:rPr>
                <w:lang w:eastAsia="ja-JP"/>
              </w:rPr>
            </w:pPr>
            <w:r w:rsidRPr="00EF5447">
              <w:rPr>
                <w:lang w:eastAsia="ja-JP"/>
              </w:rPr>
              <w:t>DC_3A_n1A</w:t>
            </w:r>
          </w:p>
          <w:p w14:paraId="4ED90F3E" w14:textId="77777777" w:rsidR="00334353" w:rsidRPr="00EF5447" w:rsidRDefault="00334353" w:rsidP="00334353">
            <w:pPr>
              <w:pStyle w:val="TAC"/>
              <w:rPr>
                <w:lang w:eastAsia="ja-JP"/>
              </w:rPr>
            </w:pPr>
            <w:r w:rsidRPr="00EF5447">
              <w:rPr>
                <w:lang w:eastAsia="ja-JP"/>
              </w:rPr>
              <w:t>DC_3A_n77A</w:t>
            </w:r>
          </w:p>
          <w:p w14:paraId="782AA7D8" w14:textId="77777777" w:rsidR="00334353" w:rsidRPr="00EF5447" w:rsidRDefault="00334353" w:rsidP="00334353">
            <w:pPr>
              <w:pStyle w:val="TAC"/>
              <w:rPr>
                <w:lang w:eastAsia="ja-JP"/>
              </w:rPr>
            </w:pPr>
            <w:r w:rsidRPr="00EF5447">
              <w:rPr>
                <w:lang w:eastAsia="ja-JP"/>
              </w:rPr>
              <w:t>DC_21A_n1A</w:t>
            </w:r>
          </w:p>
          <w:p w14:paraId="17760002" w14:textId="77777777" w:rsidR="00334353" w:rsidRPr="00EF5447" w:rsidRDefault="00334353" w:rsidP="00334353">
            <w:pPr>
              <w:pStyle w:val="TAC"/>
              <w:rPr>
                <w:lang w:eastAsia="fi-FI"/>
              </w:rPr>
            </w:pPr>
            <w:r w:rsidRPr="00EF5447">
              <w:rPr>
                <w:lang w:eastAsia="ja-JP"/>
              </w:rPr>
              <w:t>DC_21A_n77A</w:t>
            </w:r>
          </w:p>
        </w:tc>
      </w:tr>
      <w:tr w:rsidR="00334353" w:rsidRPr="00EF5447" w14:paraId="478B8799" w14:textId="77777777" w:rsidTr="00334353">
        <w:trPr>
          <w:trHeight w:val="187"/>
          <w:jc w:val="center"/>
        </w:trPr>
        <w:tc>
          <w:tcPr>
            <w:tcW w:w="3397" w:type="dxa"/>
            <w:noWrap/>
          </w:tcPr>
          <w:p w14:paraId="688484C4" w14:textId="77777777" w:rsidR="00334353" w:rsidRPr="00EF5447" w:rsidRDefault="00334353" w:rsidP="00334353">
            <w:pPr>
              <w:pStyle w:val="TAC"/>
              <w:rPr>
                <w:lang w:eastAsia="ja-JP"/>
              </w:rPr>
            </w:pPr>
            <w:r w:rsidRPr="00EF5447">
              <w:rPr>
                <w:lang w:eastAsia="ja-JP"/>
              </w:rPr>
              <w:t>DC_3A-21A-42A_n1A-n78A</w:t>
            </w:r>
          </w:p>
          <w:p w14:paraId="3EE63596" w14:textId="77777777" w:rsidR="00334353" w:rsidRPr="00EF5447" w:rsidRDefault="00334353" w:rsidP="00334353">
            <w:pPr>
              <w:pStyle w:val="TAC"/>
            </w:pPr>
            <w:r w:rsidRPr="00EF5447">
              <w:rPr>
                <w:lang w:eastAsia="ja-JP"/>
              </w:rPr>
              <w:t>DC_3A-21A-42C_n1A-n78A</w:t>
            </w:r>
          </w:p>
        </w:tc>
        <w:tc>
          <w:tcPr>
            <w:tcW w:w="3544" w:type="dxa"/>
            <w:shd w:val="clear" w:color="auto" w:fill="auto"/>
          </w:tcPr>
          <w:p w14:paraId="20A281ED" w14:textId="77777777" w:rsidR="00334353" w:rsidRPr="00EF5447" w:rsidRDefault="00334353" w:rsidP="00334353">
            <w:pPr>
              <w:pStyle w:val="TAC"/>
              <w:rPr>
                <w:lang w:eastAsia="ja-JP"/>
              </w:rPr>
            </w:pPr>
            <w:r w:rsidRPr="00EF5447">
              <w:rPr>
                <w:lang w:eastAsia="ja-JP"/>
              </w:rPr>
              <w:t>DC_3A_n1A</w:t>
            </w:r>
          </w:p>
          <w:p w14:paraId="155F310D" w14:textId="77777777" w:rsidR="00334353" w:rsidRPr="00EF5447" w:rsidRDefault="00334353" w:rsidP="00334353">
            <w:pPr>
              <w:pStyle w:val="TAC"/>
              <w:rPr>
                <w:lang w:eastAsia="ja-JP"/>
              </w:rPr>
            </w:pPr>
            <w:r w:rsidRPr="00EF5447">
              <w:rPr>
                <w:lang w:eastAsia="ja-JP"/>
              </w:rPr>
              <w:t>DC_3A_n78A</w:t>
            </w:r>
          </w:p>
          <w:p w14:paraId="7FE96BED" w14:textId="77777777" w:rsidR="00334353" w:rsidRPr="00EF5447" w:rsidRDefault="00334353" w:rsidP="00334353">
            <w:pPr>
              <w:pStyle w:val="TAC"/>
              <w:rPr>
                <w:lang w:eastAsia="ja-JP"/>
              </w:rPr>
            </w:pPr>
            <w:r w:rsidRPr="00EF5447">
              <w:rPr>
                <w:lang w:eastAsia="ja-JP"/>
              </w:rPr>
              <w:t>DC_21A_n1A</w:t>
            </w:r>
          </w:p>
          <w:p w14:paraId="38DE69BF" w14:textId="77777777" w:rsidR="00334353" w:rsidRPr="00EF5447" w:rsidRDefault="00334353" w:rsidP="00334353">
            <w:pPr>
              <w:pStyle w:val="TAC"/>
              <w:rPr>
                <w:lang w:eastAsia="fi-FI"/>
              </w:rPr>
            </w:pPr>
            <w:r w:rsidRPr="00EF5447">
              <w:rPr>
                <w:lang w:eastAsia="ja-JP"/>
              </w:rPr>
              <w:t>DC_21A_n78A</w:t>
            </w:r>
          </w:p>
        </w:tc>
      </w:tr>
      <w:tr w:rsidR="00334353" w:rsidRPr="00EF5447" w14:paraId="28BA0F77" w14:textId="77777777" w:rsidTr="00334353">
        <w:trPr>
          <w:trHeight w:val="187"/>
          <w:jc w:val="center"/>
        </w:trPr>
        <w:tc>
          <w:tcPr>
            <w:tcW w:w="3397" w:type="dxa"/>
            <w:noWrap/>
          </w:tcPr>
          <w:p w14:paraId="4EDDCFCC" w14:textId="77777777" w:rsidR="00334353" w:rsidRPr="00EF5447" w:rsidRDefault="00334353" w:rsidP="00334353">
            <w:pPr>
              <w:pStyle w:val="TAC"/>
              <w:rPr>
                <w:lang w:eastAsia="ja-JP"/>
              </w:rPr>
            </w:pPr>
            <w:r w:rsidRPr="00EF5447">
              <w:rPr>
                <w:lang w:eastAsia="ja-JP"/>
              </w:rPr>
              <w:t>DC_3A-21A-42A_n1A-n79A</w:t>
            </w:r>
          </w:p>
          <w:p w14:paraId="2E79AF6F" w14:textId="77777777" w:rsidR="00334353" w:rsidRPr="00EF5447" w:rsidRDefault="00334353" w:rsidP="00334353">
            <w:pPr>
              <w:pStyle w:val="TAC"/>
            </w:pPr>
            <w:r w:rsidRPr="00EF5447">
              <w:rPr>
                <w:lang w:eastAsia="ja-JP"/>
              </w:rPr>
              <w:t>DC_3A-21A-42C_n1A-n79A</w:t>
            </w:r>
          </w:p>
        </w:tc>
        <w:tc>
          <w:tcPr>
            <w:tcW w:w="3544" w:type="dxa"/>
            <w:shd w:val="clear" w:color="auto" w:fill="auto"/>
          </w:tcPr>
          <w:p w14:paraId="0D4C0580" w14:textId="77777777" w:rsidR="00334353" w:rsidRPr="00EF5447" w:rsidRDefault="00334353" w:rsidP="00334353">
            <w:pPr>
              <w:pStyle w:val="TAC"/>
              <w:rPr>
                <w:lang w:eastAsia="ja-JP"/>
              </w:rPr>
            </w:pPr>
            <w:r w:rsidRPr="00EF5447">
              <w:rPr>
                <w:lang w:eastAsia="ja-JP"/>
              </w:rPr>
              <w:t>DC_3A_n1A</w:t>
            </w:r>
          </w:p>
          <w:p w14:paraId="387BC09D" w14:textId="77777777" w:rsidR="00334353" w:rsidRPr="00EF5447" w:rsidRDefault="00334353" w:rsidP="00334353">
            <w:pPr>
              <w:pStyle w:val="TAC"/>
              <w:rPr>
                <w:lang w:eastAsia="ja-JP"/>
              </w:rPr>
            </w:pPr>
            <w:r w:rsidRPr="00EF5447">
              <w:rPr>
                <w:lang w:eastAsia="ja-JP"/>
              </w:rPr>
              <w:t>DC_3A_n79A</w:t>
            </w:r>
          </w:p>
          <w:p w14:paraId="7E991AF4" w14:textId="77777777" w:rsidR="00334353" w:rsidRPr="00EF5447" w:rsidRDefault="00334353" w:rsidP="00334353">
            <w:pPr>
              <w:pStyle w:val="TAC"/>
              <w:rPr>
                <w:lang w:eastAsia="ja-JP"/>
              </w:rPr>
            </w:pPr>
            <w:r w:rsidRPr="00EF5447">
              <w:rPr>
                <w:lang w:eastAsia="ja-JP"/>
              </w:rPr>
              <w:t>DC_21A_n1A</w:t>
            </w:r>
          </w:p>
          <w:p w14:paraId="52ABED43" w14:textId="77777777" w:rsidR="00334353" w:rsidRPr="00EF5447" w:rsidRDefault="00334353" w:rsidP="00334353">
            <w:pPr>
              <w:pStyle w:val="TAC"/>
              <w:rPr>
                <w:lang w:eastAsia="fi-FI"/>
              </w:rPr>
            </w:pPr>
            <w:r w:rsidRPr="00EF5447">
              <w:rPr>
                <w:lang w:eastAsia="ja-JP"/>
              </w:rPr>
              <w:t>DC_21A_n79A</w:t>
            </w:r>
          </w:p>
        </w:tc>
      </w:tr>
      <w:tr w:rsidR="00334353" w:rsidRPr="00EF5447" w14:paraId="1C819208" w14:textId="77777777" w:rsidTr="00334353">
        <w:trPr>
          <w:trHeight w:val="187"/>
          <w:jc w:val="center"/>
        </w:trPr>
        <w:tc>
          <w:tcPr>
            <w:tcW w:w="3397" w:type="dxa"/>
            <w:noWrap/>
          </w:tcPr>
          <w:p w14:paraId="04EFFFD5" w14:textId="77777777" w:rsidR="00334353" w:rsidRPr="00EF5447" w:rsidRDefault="00334353" w:rsidP="00334353">
            <w:pPr>
              <w:pStyle w:val="TAC"/>
            </w:pPr>
            <w:r w:rsidRPr="00EF5447">
              <w:t>DC_3A-28A-41A-42A_n78A</w:t>
            </w:r>
          </w:p>
          <w:p w14:paraId="06363951" w14:textId="77777777" w:rsidR="00334353" w:rsidRPr="00EF5447" w:rsidRDefault="00334353" w:rsidP="00334353">
            <w:pPr>
              <w:pStyle w:val="TAC"/>
            </w:pPr>
            <w:r w:rsidRPr="00EF5447">
              <w:t>DC_3A-28A-41A-42C_n78A</w:t>
            </w:r>
          </w:p>
          <w:p w14:paraId="69418EF9" w14:textId="77777777" w:rsidR="00334353" w:rsidRPr="00EF5447" w:rsidRDefault="00334353" w:rsidP="00334353">
            <w:pPr>
              <w:pStyle w:val="TAC"/>
            </w:pPr>
            <w:r w:rsidRPr="00EF5447">
              <w:t>DC_3A-28A-41C-42A_n78A</w:t>
            </w:r>
          </w:p>
          <w:p w14:paraId="1316C94A" w14:textId="77777777" w:rsidR="00334353" w:rsidRPr="00EF5447" w:rsidRDefault="00334353" w:rsidP="00334353">
            <w:pPr>
              <w:pStyle w:val="TAC"/>
              <w:rPr>
                <w:rFonts w:cs="Arial"/>
                <w:lang w:eastAsia="ko-KR"/>
              </w:rPr>
            </w:pPr>
            <w:r w:rsidRPr="00EF5447">
              <w:t>DC_3A-28A-41C-42C_n78A</w:t>
            </w:r>
          </w:p>
        </w:tc>
        <w:tc>
          <w:tcPr>
            <w:tcW w:w="3544" w:type="dxa"/>
            <w:shd w:val="clear" w:color="auto" w:fill="auto"/>
          </w:tcPr>
          <w:p w14:paraId="6C34E5C2" w14:textId="77777777" w:rsidR="00334353" w:rsidRPr="00EF5447" w:rsidRDefault="00334353" w:rsidP="00334353">
            <w:pPr>
              <w:pStyle w:val="TAC"/>
            </w:pPr>
            <w:r w:rsidRPr="00EF5447">
              <w:t>DC_1A_n78A</w:t>
            </w:r>
          </w:p>
          <w:p w14:paraId="445F476D" w14:textId="77777777" w:rsidR="00334353" w:rsidRPr="00EF5447" w:rsidRDefault="00334353" w:rsidP="00334353">
            <w:pPr>
              <w:pStyle w:val="TAC"/>
            </w:pPr>
            <w:r w:rsidRPr="00EF5447">
              <w:t>DC_3A_n78A</w:t>
            </w:r>
          </w:p>
          <w:p w14:paraId="1643F57F" w14:textId="77777777" w:rsidR="00334353" w:rsidRPr="00EF5447" w:rsidRDefault="00334353" w:rsidP="00334353">
            <w:pPr>
              <w:pStyle w:val="TAC"/>
            </w:pPr>
            <w:r w:rsidRPr="00EF5447">
              <w:t>DC_41A_n78A</w:t>
            </w:r>
          </w:p>
          <w:p w14:paraId="482DB4E5" w14:textId="77777777" w:rsidR="00334353" w:rsidRPr="00EF5447" w:rsidRDefault="00334353" w:rsidP="00334353">
            <w:pPr>
              <w:pStyle w:val="TAC"/>
              <w:rPr>
                <w:lang w:eastAsia="ko-KR"/>
              </w:rPr>
            </w:pPr>
            <w:r w:rsidRPr="00EF5447">
              <w:t>DC_41C_n78A</w:t>
            </w:r>
          </w:p>
        </w:tc>
      </w:tr>
      <w:tr w:rsidR="00334353" w:rsidRPr="00EF5447" w14:paraId="2C83403E" w14:textId="77777777" w:rsidTr="00334353">
        <w:trPr>
          <w:trHeight w:val="187"/>
          <w:jc w:val="center"/>
        </w:trPr>
        <w:tc>
          <w:tcPr>
            <w:tcW w:w="3397" w:type="dxa"/>
            <w:noWrap/>
          </w:tcPr>
          <w:p w14:paraId="31CBF268" w14:textId="77777777" w:rsidR="00334353" w:rsidRPr="00EF5447" w:rsidRDefault="00334353" w:rsidP="00334353">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781F4DC7"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F7CEDD"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4C7F2FD"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C1B3AA"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3168635"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276610"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653DD4A3" w14:textId="77777777" w:rsidTr="00334353">
        <w:trPr>
          <w:trHeight w:val="187"/>
          <w:jc w:val="center"/>
        </w:trPr>
        <w:tc>
          <w:tcPr>
            <w:tcW w:w="3397" w:type="dxa"/>
            <w:noWrap/>
          </w:tcPr>
          <w:p w14:paraId="4244487D" w14:textId="77777777" w:rsidR="00334353" w:rsidRPr="00EF5447" w:rsidRDefault="00334353" w:rsidP="0033435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509DC591"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B12391"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AE4DF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F2B45C"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FFDF1E9"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C362BDF"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1D56C792" w14:textId="77777777" w:rsidTr="00334353">
        <w:trPr>
          <w:trHeight w:val="187"/>
          <w:jc w:val="center"/>
        </w:trPr>
        <w:tc>
          <w:tcPr>
            <w:tcW w:w="3397" w:type="dxa"/>
            <w:noWrap/>
            <w:vAlign w:val="center"/>
          </w:tcPr>
          <w:p w14:paraId="10136E20" w14:textId="77777777" w:rsidR="00334353" w:rsidRPr="00EF5447" w:rsidRDefault="00334353" w:rsidP="00334353">
            <w:pPr>
              <w:pStyle w:val="TAC"/>
              <w:rPr>
                <w:lang w:eastAsia="ja-JP"/>
              </w:rPr>
            </w:pPr>
            <w:r>
              <w:rPr>
                <w:rFonts w:hint="eastAsia"/>
              </w:rPr>
              <w:t>D</w:t>
            </w:r>
            <w:r>
              <w:t>C_8A-11A_n3A-n28A-n77A</w:t>
            </w:r>
          </w:p>
        </w:tc>
        <w:tc>
          <w:tcPr>
            <w:tcW w:w="3544" w:type="dxa"/>
            <w:shd w:val="clear" w:color="auto" w:fill="auto"/>
            <w:vAlign w:val="center"/>
          </w:tcPr>
          <w:p w14:paraId="54746D3B" w14:textId="77777777" w:rsidR="00334353" w:rsidRDefault="00334353" w:rsidP="00334353">
            <w:pPr>
              <w:pStyle w:val="TAC"/>
            </w:pPr>
            <w:r>
              <w:rPr>
                <w:rFonts w:hint="eastAsia"/>
              </w:rPr>
              <w:t>D</w:t>
            </w:r>
            <w:r>
              <w:t>C_8A_n3A</w:t>
            </w:r>
          </w:p>
          <w:p w14:paraId="118F65B3" w14:textId="77777777" w:rsidR="00334353" w:rsidRDefault="00334353" w:rsidP="00334353">
            <w:pPr>
              <w:pStyle w:val="TAC"/>
            </w:pPr>
            <w:r>
              <w:rPr>
                <w:rFonts w:hint="eastAsia"/>
              </w:rPr>
              <w:t>D</w:t>
            </w:r>
            <w:r>
              <w:t>C_8A_n28A</w:t>
            </w:r>
          </w:p>
          <w:p w14:paraId="453D41C5" w14:textId="77777777" w:rsidR="00334353" w:rsidRDefault="00334353" w:rsidP="00334353">
            <w:pPr>
              <w:pStyle w:val="TAC"/>
            </w:pPr>
            <w:r>
              <w:rPr>
                <w:rFonts w:hint="eastAsia"/>
              </w:rPr>
              <w:t>D</w:t>
            </w:r>
            <w:r>
              <w:t>C_8A_n77A</w:t>
            </w:r>
          </w:p>
          <w:p w14:paraId="5A10EFD1" w14:textId="77777777" w:rsidR="00334353" w:rsidRDefault="00334353" w:rsidP="00334353">
            <w:pPr>
              <w:pStyle w:val="TAC"/>
            </w:pPr>
            <w:r>
              <w:rPr>
                <w:rFonts w:hint="eastAsia"/>
              </w:rPr>
              <w:t>D</w:t>
            </w:r>
            <w:r>
              <w:t>C_11A_n3A</w:t>
            </w:r>
          </w:p>
          <w:p w14:paraId="56CD092E" w14:textId="77777777" w:rsidR="00334353" w:rsidRDefault="00334353" w:rsidP="00334353">
            <w:pPr>
              <w:pStyle w:val="TAC"/>
            </w:pPr>
            <w:r>
              <w:rPr>
                <w:rFonts w:hint="eastAsia"/>
              </w:rPr>
              <w:t>D</w:t>
            </w:r>
            <w:r>
              <w:t>C_11A_n28A</w:t>
            </w:r>
          </w:p>
          <w:p w14:paraId="12E604E7" w14:textId="77777777" w:rsidR="00334353" w:rsidRPr="00EF5447" w:rsidRDefault="00334353" w:rsidP="00334353">
            <w:pPr>
              <w:pStyle w:val="TAC"/>
              <w:rPr>
                <w:lang w:eastAsia="ja-JP"/>
              </w:rPr>
            </w:pPr>
            <w:r>
              <w:rPr>
                <w:rFonts w:hint="eastAsia"/>
              </w:rPr>
              <w:t>D</w:t>
            </w:r>
            <w:r>
              <w:t>C_11A_n77A</w:t>
            </w:r>
          </w:p>
        </w:tc>
      </w:tr>
      <w:tr w:rsidR="00334353" w:rsidRPr="00EF5447" w14:paraId="5504375D" w14:textId="77777777" w:rsidTr="00334353">
        <w:trPr>
          <w:trHeight w:val="187"/>
          <w:jc w:val="center"/>
        </w:trPr>
        <w:tc>
          <w:tcPr>
            <w:tcW w:w="3397" w:type="dxa"/>
            <w:noWrap/>
            <w:vAlign w:val="center"/>
          </w:tcPr>
          <w:p w14:paraId="2532E19D" w14:textId="77777777" w:rsidR="00334353" w:rsidRPr="00EF5447" w:rsidRDefault="00334353" w:rsidP="00334353">
            <w:pPr>
              <w:pStyle w:val="TAC"/>
              <w:rPr>
                <w:lang w:eastAsia="ja-JP"/>
              </w:rPr>
            </w:pPr>
            <w:r>
              <w:rPr>
                <w:rFonts w:hint="eastAsia"/>
              </w:rPr>
              <w:t>D</w:t>
            </w:r>
            <w:r>
              <w:t>C_8A-11A_n3A-n28A-n77(2A)</w:t>
            </w:r>
          </w:p>
        </w:tc>
        <w:tc>
          <w:tcPr>
            <w:tcW w:w="3544" w:type="dxa"/>
            <w:shd w:val="clear" w:color="auto" w:fill="auto"/>
            <w:vAlign w:val="center"/>
          </w:tcPr>
          <w:p w14:paraId="2C061901" w14:textId="77777777" w:rsidR="00334353" w:rsidRDefault="00334353" w:rsidP="00334353">
            <w:pPr>
              <w:pStyle w:val="TAC"/>
            </w:pPr>
            <w:r>
              <w:rPr>
                <w:rFonts w:hint="eastAsia"/>
              </w:rPr>
              <w:t>D</w:t>
            </w:r>
            <w:r>
              <w:t>C_8A_n3A</w:t>
            </w:r>
          </w:p>
          <w:p w14:paraId="00FA1475" w14:textId="77777777" w:rsidR="00334353" w:rsidRDefault="00334353" w:rsidP="00334353">
            <w:pPr>
              <w:pStyle w:val="TAC"/>
            </w:pPr>
            <w:r>
              <w:rPr>
                <w:rFonts w:hint="eastAsia"/>
              </w:rPr>
              <w:t>D</w:t>
            </w:r>
            <w:r>
              <w:t>C_8A_n28A</w:t>
            </w:r>
          </w:p>
          <w:p w14:paraId="14EF7EDC" w14:textId="77777777" w:rsidR="00334353" w:rsidRDefault="00334353" w:rsidP="00334353">
            <w:pPr>
              <w:pStyle w:val="TAC"/>
            </w:pPr>
            <w:r>
              <w:rPr>
                <w:rFonts w:hint="eastAsia"/>
              </w:rPr>
              <w:t>D</w:t>
            </w:r>
            <w:r>
              <w:t>C_8A_n77A</w:t>
            </w:r>
          </w:p>
          <w:p w14:paraId="42E273CC" w14:textId="77777777" w:rsidR="00334353" w:rsidRDefault="00334353" w:rsidP="00334353">
            <w:pPr>
              <w:pStyle w:val="TAC"/>
            </w:pPr>
            <w:r>
              <w:rPr>
                <w:rFonts w:hint="eastAsia"/>
              </w:rPr>
              <w:t>D</w:t>
            </w:r>
            <w:r>
              <w:t>C_11A_n3A</w:t>
            </w:r>
          </w:p>
          <w:p w14:paraId="04812F18" w14:textId="77777777" w:rsidR="00334353" w:rsidRDefault="00334353" w:rsidP="00334353">
            <w:pPr>
              <w:pStyle w:val="TAC"/>
            </w:pPr>
            <w:r>
              <w:rPr>
                <w:rFonts w:hint="eastAsia"/>
              </w:rPr>
              <w:t>D</w:t>
            </w:r>
            <w:r>
              <w:t>C_11A_n28A</w:t>
            </w:r>
          </w:p>
          <w:p w14:paraId="6AF85C92" w14:textId="77777777" w:rsidR="00334353" w:rsidRPr="00EF5447" w:rsidRDefault="00334353" w:rsidP="00334353">
            <w:pPr>
              <w:pStyle w:val="TAC"/>
              <w:rPr>
                <w:lang w:eastAsia="ja-JP"/>
              </w:rPr>
            </w:pPr>
            <w:r>
              <w:rPr>
                <w:rFonts w:hint="eastAsia"/>
              </w:rPr>
              <w:t>D</w:t>
            </w:r>
            <w:r>
              <w:t>C_11A_n77A</w:t>
            </w:r>
          </w:p>
        </w:tc>
      </w:tr>
      <w:tr w:rsidR="00334353" w:rsidRPr="00EF5447" w14:paraId="11542841" w14:textId="77777777" w:rsidTr="00334353">
        <w:trPr>
          <w:trHeight w:val="187"/>
          <w:jc w:val="center"/>
        </w:trPr>
        <w:tc>
          <w:tcPr>
            <w:tcW w:w="3397" w:type="dxa"/>
            <w:noWrap/>
            <w:vAlign w:val="center"/>
          </w:tcPr>
          <w:p w14:paraId="1DCCBB09" w14:textId="77777777" w:rsidR="00334353" w:rsidRPr="00EF5447" w:rsidRDefault="00334353" w:rsidP="00334353">
            <w:pPr>
              <w:pStyle w:val="TAC"/>
              <w:rPr>
                <w:lang w:eastAsia="ja-JP"/>
              </w:rPr>
            </w:pPr>
            <w:r>
              <w:rPr>
                <w:rFonts w:hint="eastAsia"/>
              </w:rPr>
              <w:t>D</w:t>
            </w:r>
            <w:r>
              <w:t>C_8A-42A_n3A-n28A-n77A</w:t>
            </w:r>
          </w:p>
        </w:tc>
        <w:tc>
          <w:tcPr>
            <w:tcW w:w="3544" w:type="dxa"/>
            <w:shd w:val="clear" w:color="auto" w:fill="auto"/>
            <w:vAlign w:val="center"/>
          </w:tcPr>
          <w:p w14:paraId="5230105A" w14:textId="77777777" w:rsidR="00334353" w:rsidRDefault="00334353" w:rsidP="00334353">
            <w:pPr>
              <w:pStyle w:val="TAC"/>
            </w:pPr>
            <w:r>
              <w:rPr>
                <w:rFonts w:hint="eastAsia"/>
              </w:rPr>
              <w:t>D</w:t>
            </w:r>
            <w:r>
              <w:t>C_8A_n3A</w:t>
            </w:r>
          </w:p>
          <w:p w14:paraId="18F01C7F" w14:textId="77777777" w:rsidR="00334353" w:rsidRDefault="00334353" w:rsidP="00334353">
            <w:pPr>
              <w:pStyle w:val="TAC"/>
            </w:pPr>
            <w:r>
              <w:rPr>
                <w:rFonts w:hint="eastAsia"/>
              </w:rPr>
              <w:t>D</w:t>
            </w:r>
            <w:r>
              <w:t>C_8A_n28A</w:t>
            </w:r>
          </w:p>
          <w:p w14:paraId="4E81F8C5" w14:textId="77777777" w:rsidR="00334353" w:rsidRDefault="00334353" w:rsidP="00334353">
            <w:pPr>
              <w:pStyle w:val="TAC"/>
            </w:pPr>
            <w:r>
              <w:rPr>
                <w:rFonts w:hint="eastAsia"/>
              </w:rPr>
              <w:t>D</w:t>
            </w:r>
            <w:r>
              <w:t>C_8A_n77A</w:t>
            </w:r>
          </w:p>
          <w:p w14:paraId="6B318617" w14:textId="77777777" w:rsidR="00334353" w:rsidRDefault="00334353" w:rsidP="00334353">
            <w:pPr>
              <w:pStyle w:val="TAC"/>
            </w:pPr>
            <w:r>
              <w:rPr>
                <w:rFonts w:hint="eastAsia"/>
              </w:rPr>
              <w:t>D</w:t>
            </w:r>
            <w:r>
              <w:t>C_42A_n3A</w:t>
            </w:r>
          </w:p>
          <w:p w14:paraId="65F2091A" w14:textId="77777777" w:rsidR="00334353" w:rsidRPr="00EF5447" w:rsidRDefault="00334353" w:rsidP="00334353">
            <w:pPr>
              <w:pStyle w:val="TAC"/>
              <w:rPr>
                <w:lang w:eastAsia="ja-JP"/>
              </w:rPr>
            </w:pPr>
            <w:r>
              <w:rPr>
                <w:rFonts w:hint="eastAsia"/>
              </w:rPr>
              <w:t>D</w:t>
            </w:r>
            <w:r>
              <w:t>C_42A_n28A</w:t>
            </w:r>
          </w:p>
        </w:tc>
      </w:tr>
      <w:tr w:rsidR="00334353" w:rsidRPr="00EF5447" w14:paraId="3451B360" w14:textId="77777777" w:rsidTr="00334353">
        <w:trPr>
          <w:trHeight w:val="187"/>
          <w:jc w:val="center"/>
        </w:trPr>
        <w:tc>
          <w:tcPr>
            <w:tcW w:w="3397" w:type="dxa"/>
            <w:noWrap/>
            <w:vAlign w:val="center"/>
          </w:tcPr>
          <w:p w14:paraId="6498F81D" w14:textId="77777777" w:rsidR="00334353" w:rsidRPr="00EF5447" w:rsidRDefault="00334353" w:rsidP="00334353">
            <w:pPr>
              <w:pStyle w:val="TAC"/>
              <w:rPr>
                <w:lang w:eastAsia="ja-JP"/>
              </w:rPr>
            </w:pPr>
            <w:r>
              <w:rPr>
                <w:rFonts w:hint="eastAsia"/>
              </w:rPr>
              <w:t>D</w:t>
            </w:r>
            <w:r>
              <w:t>C_8A-42A_n3A-n28A-n77(2A)</w:t>
            </w:r>
          </w:p>
        </w:tc>
        <w:tc>
          <w:tcPr>
            <w:tcW w:w="3544" w:type="dxa"/>
            <w:shd w:val="clear" w:color="auto" w:fill="auto"/>
            <w:vAlign w:val="center"/>
          </w:tcPr>
          <w:p w14:paraId="5B735AB5" w14:textId="77777777" w:rsidR="00334353" w:rsidRDefault="00334353" w:rsidP="00334353">
            <w:pPr>
              <w:pStyle w:val="TAC"/>
            </w:pPr>
            <w:r>
              <w:rPr>
                <w:rFonts w:hint="eastAsia"/>
              </w:rPr>
              <w:t>D</w:t>
            </w:r>
            <w:r>
              <w:t>C_8A_n3A</w:t>
            </w:r>
          </w:p>
          <w:p w14:paraId="736BBA5A" w14:textId="77777777" w:rsidR="00334353" w:rsidRDefault="00334353" w:rsidP="00334353">
            <w:pPr>
              <w:pStyle w:val="TAC"/>
            </w:pPr>
            <w:r>
              <w:rPr>
                <w:rFonts w:hint="eastAsia"/>
              </w:rPr>
              <w:t>D</w:t>
            </w:r>
            <w:r>
              <w:t>C_8A_n28A</w:t>
            </w:r>
          </w:p>
          <w:p w14:paraId="06D8FE6B" w14:textId="77777777" w:rsidR="00334353" w:rsidRDefault="00334353" w:rsidP="00334353">
            <w:pPr>
              <w:pStyle w:val="TAC"/>
            </w:pPr>
            <w:r>
              <w:rPr>
                <w:rFonts w:hint="eastAsia"/>
              </w:rPr>
              <w:t>D</w:t>
            </w:r>
            <w:r>
              <w:t>C_8A_n77A</w:t>
            </w:r>
          </w:p>
          <w:p w14:paraId="4DA4FBC1" w14:textId="77777777" w:rsidR="00334353" w:rsidRDefault="00334353" w:rsidP="00334353">
            <w:pPr>
              <w:pStyle w:val="TAC"/>
            </w:pPr>
            <w:r>
              <w:rPr>
                <w:rFonts w:hint="eastAsia"/>
              </w:rPr>
              <w:t>D</w:t>
            </w:r>
            <w:r>
              <w:t>C_42A_n3A</w:t>
            </w:r>
          </w:p>
          <w:p w14:paraId="4D5AED62" w14:textId="77777777" w:rsidR="00334353" w:rsidRPr="00EF5447" w:rsidRDefault="00334353" w:rsidP="00334353">
            <w:pPr>
              <w:pStyle w:val="TAC"/>
              <w:rPr>
                <w:lang w:eastAsia="ja-JP"/>
              </w:rPr>
            </w:pPr>
            <w:r>
              <w:rPr>
                <w:rFonts w:hint="eastAsia"/>
              </w:rPr>
              <w:t>D</w:t>
            </w:r>
            <w:r>
              <w:t>C_42A_n28A</w:t>
            </w:r>
          </w:p>
        </w:tc>
      </w:tr>
      <w:tr w:rsidR="00334353" w:rsidRPr="00EF5447" w14:paraId="63DFC72E" w14:textId="77777777" w:rsidTr="00334353">
        <w:trPr>
          <w:trHeight w:val="187"/>
          <w:jc w:val="center"/>
        </w:trPr>
        <w:tc>
          <w:tcPr>
            <w:tcW w:w="3397" w:type="dxa"/>
            <w:noWrap/>
            <w:vAlign w:val="center"/>
          </w:tcPr>
          <w:p w14:paraId="3D5B3D7F" w14:textId="77777777" w:rsidR="00334353" w:rsidRPr="00EF5447" w:rsidRDefault="00334353" w:rsidP="00334353">
            <w:pPr>
              <w:pStyle w:val="TAC"/>
              <w:rPr>
                <w:lang w:eastAsia="ja-JP"/>
              </w:rPr>
            </w:pPr>
            <w:r>
              <w:rPr>
                <w:rFonts w:hint="eastAsia"/>
              </w:rPr>
              <w:t>D</w:t>
            </w:r>
            <w:r>
              <w:t>C_8A-42C_n3A-n28A-n77A</w:t>
            </w:r>
          </w:p>
        </w:tc>
        <w:tc>
          <w:tcPr>
            <w:tcW w:w="3544" w:type="dxa"/>
            <w:shd w:val="clear" w:color="auto" w:fill="auto"/>
            <w:vAlign w:val="center"/>
          </w:tcPr>
          <w:p w14:paraId="7052FFE2" w14:textId="77777777" w:rsidR="00334353" w:rsidRDefault="00334353" w:rsidP="00334353">
            <w:pPr>
              <w:pStyle w:val="TAC"/>
            </w:pPr>
            <w:r>
              <w:rPr>
                <w:rFonts w:hint="eastAsia"/>
              </w:rPr>
              <w:t>D</w:t>
            </w:r>
            <w:r>
              <w:t>C_8A_n3A</w:t>
            </w:r>
          </w:p>
          <w:p w14:paraId="3B2F7DA2" w14:textId="77777777" w:rsidR="00334353" w:rsidRDefault="00334353" w:rsidP="00334353">
            <w:pPr>
              <w:pStyle w:val="TAC"/>
            </w:pPr>
            <w:r>
              <w:rPr>
                <w:rFonts w:hint="eastAsia"/>
              </w:rPr>
              <w:t>D</w:t>
            </w:r>
            <w:r>
              <w:t>C_8A_n28A</w:t>
            </w:r>
          </w:p>
          <w:p w14:paraId="27F3857F" w14:textId="77777777" w:rsidR="00334353" w:rsidRDefault="00334353" w:rsidP="00334353">
            <w:pPr>
              <w:pStyle w:val="TAC"/>
            </w:pPr>
            <w:r>
              <w:rPr>
                <w:rFonts w:hint="eastAsia"/>
              </w:rPr>
              <w:t>D</w:t>
            </w:r>
            <w:r>
              <w:t>C_8A_n77A</w:t>
            </w:r>
          </w:p>
          <w:p w14:paraId="44552437" w14:textId="77777777" w:rsidR="00334353" w:rsidRDefault="00334353" w:rsidP="00334353">
            <w:pPr>
              <w:pStyle w:val="TAC"/>
            </w:pPr>
            <w:r>
              <w:rPr>
                <w:rFonts w:hint="eastAsia"/>
              </w:rPr>
              <w:t>D</w:t>
            </w:r>
            <w:r>
              <w:t>C_42A_n3A</w:t>
            </w:r>
          </w:p>
          <w:p w14:paraId="115B2BF9" w14:textId="77777777" w:rsidR="00334353" w:rsidRDefault="00334353" w:rsidP="00334353">
            <w:pPr>
              <w:pStyle w:val="TAC"/>
            </w:pPr>
            <w:r>
              <w:rPr>
                <w:rFonts w:hint="eastAsia"/>
              </w:rPr>
              <w:t>D</w:t>
            </w:r>
            <w:r>
              <w:t>C_42C_n3A</w:t>
            </w:r>
          </w:p>
          <w:p w14:paraId="71B2A8B3" w14:textId="77777777" w:rsidR="00334353" w:rsidRDefault="00334353" w:rsidP="00334353">
            <w:pPr>
              <w:pStyle w:val="TAC"/>
            </w:pPr>
            <w:r>
              <w:rPr>
                <w:rFonts w:hint="eastAsia"/>
              </w:rPr>
              <w:t>D</w:t>
            </w:r>
            <w:r>
              <w:t>C_42A_n28A</w:t>
            </w:r>
          </w:p>
          <w:p w14:paraId="6DFED289" w14:textId="77777777" w:rsidR="00334353" w:rsidRPr="00EF5447" w:rsidRDefault="00334353" w:rsidP="00334353">
            <w:pPr>
              <w:pStyle w:val="TAC"/>
              <w:rPr>
                <w:lang w:eastAsia="ja-JP"/>
              </w:rPr>
            </w:pPr>
            <w:r>
              <w:rPr>
                <w:rFonts w:hint="eastAsia"/>
              </w:rPr>
              <w:t>D</w:t>
            </w:r>
            <w:r>
              <w:t>C_42C_n28A</w:t>
            </w:r>
          </w:p>
        </w:tc>
      </w:tr>
      <w:tr w:rsidR="00334353" w:rsidRPr="00EF5447" w14:paraId="0447AEE0" w14:textId="77777777" w:rsidTr="00334353">
        <w:trPr>
          <w:trHeight w:val="187"/>
          <w:jc w:val="center"/>
        </w:trPr>
        <w:tc>
          <w:tcPr>
            <w:tcW w:w="3397" w:type="dxa"/>
            <w:noWrap/>
            <w:vAlign w:val="center"/>
          </w:tcPr>
          <w:p w14:paraId="1AE921D4" w14:textId="77777777" w:rsidR="00334353" w:rsidRPr="00EF5447" w:rsidRDefault="00334353" w:rsidP="00334353">
            <w:pPr>
              <w:pStyle w:val="TAC"/>
              <w:rPr>
                <w:lang w:eastAsia="ja-JP"/>
              </w:rPr>
            </w:pPr>
            <w:r>
              <w:rPr>
                <w:rFonts w:hint="eastAsia"/>
              </w:rPr>
              <w:t>D</w:t>
            </w:r>
            <w:r>
              <w:t>C_8A-42C_n3A-n28A-n77(2A)</w:t>
            </w:r>
          </w:p>
        </w:tc>
        <w:tc>
          <w:tcPr>
            <w:tcW w:w="3544" w:type="dxa"/>
            <w:shd w:val="clear" w:color="auto" w:fill="auto"/>
            <w:vAlign w:val="center"/>
          </w:tcPr>
          <w:p w14:paraId="7CC38DFD" w14:textId="77777777" w:rsidR="00334353" w:rsidRDefault="00334353" w:rsidP="00334353">
            <w:pPr>
              <w:pStyle w:val="TAC"/>
            </w:pPr>
            <w:r>
              <w:rPr>
                <w:rFonts w:hint="eastAsia"/>
              </w:rPr>
              <w:t>D</w:t>
            </w:r>
            <w:r>
              <w:t>C_8A_n3A</w:t>
            </w:r>
          </w:p>
          <w:p w14:paraId="752B2A27" w14:textId="77777777" w:rsidR="00334353" w:rsidRDefault="00334353" w:rsidP="00334353">
            <w:pPr>
              <w:pStyle w:val="TAC"/>
            </w:pPr>
            <w:r>
              <w:rPr>
                <w:rFonts w:hint="eastAsia"/>
              </w:rPr>
              <w:t>D</w:t>
            </w:r>
            <w:r>
              <w:t>C_8A_n28A</w:t>
            </w:r>
          </w:p>
          <w:p w14:paraId="13FD1521" w14:textId="77777777" w:rsidR="00334353" w:rsidRDefault="00334353" w:rsidP="00334353">
            <w:pPr>
              <w:pStyle w:val="TAC"/>
            </w:pPr>
            <w:r>
              <w:rPr>
                <w:rFonts w:hint="eastAsia"/>
              </w:rPr>
              <w:t>D</w:t>
            </w:r>
            <w:r>
              <w:t>C_8A_n77A</w:t>
            </w:r>
          </w:p>
          <w:p w14:paraId="6F20494F" w14:textId="77777777" w:rsidR="00334353" w:rsidRDefault="00334353" w:rsidP="00334353">
            <w:pPr>
              <w:pStyle w:val="TAC"/>
            </w:pPr>
            <w:r>
              <w:rPr>
                <w:rFonts w:hint="eastAsia"/>
              </w:rPr>
              <w:t>D</w:t>
            </w:r>
            <w:r>
              <w:t>C_42A_n3A</w:t>
            </w:r>
          </w:p>
          <w:p w14:paraId="44A94FFD" w14:textId="77777777" w:rsidR="00334353" w:rsidRDefault="00334353" w:rsidP="00334353">
            <w:pPr>
              <w:pStyle w:val="TAC"/>
            </w:pPr>
            <w:r>
              <w:rPr>
                <w:rFonts w:hint="eastAsia"/>
              </w:rPr>
              <w:t>D</w:t>
            </w:r>
            <w:r>
              <w:t>C_42C_n3A</w:t>
            </w:r>
          </w:p>
          <w:p w14:paraId="2E6E7327" w14:textId="77777777" w:rsidR="00334353" w:rsidRDefault="00334353" w:rsidP="00334353">
            <w:pPr>
              <w:pStyle w:val="TAC"/>
            </w:pPr>
            <w:r>
              <w:rPr>
                <w:rFonts w:hint="eastAsia"/>
              </w:rPr>
              <w:t>D</w:t>
            </w:r>
            <w:r>
              <w:t>C_42A_n28A</w:t>
            </w:r>
          </w:p>
          <w:p w14:paraId="5E447BA1" w14:textId="77777777" w:rsidR="00334353" w:rsidRPr="00EF5447" w:rsidRDefault="00334353" w:rsidP="00334353">
            <w:pPr>
              <w:pStyle w:val="TAC"/>
              <w:rPr>
                <w:lang w:eastAsia="ja-JP"/>
              </w:rPr>
            </w:pPr>
            <w:r>
              <w:rPr>
                <w:rFonts w:hint="eastAsia"/>
              </w:rPr>
              <w:t>D</w:t>
            </w:r>
            <w:r>
              <w:t>C_42C_n28A</w:t>
            </w:r>
          </w:p>
        </w:tc>
      </w:tr>
      <w:tr w:rsidR="00334353" w:rsidRPr="00EF5447" w14:paraId="28329A03" w14:textId="77777777" w:rsidTr="00334353">
        <w:trPr>
          <w:trHeight w:val="187"/>
          <w:jc w:val="center"/>
        </w:trPr>
        <w:tc>
          <w:tcPr>
            <w:tcW w:w="3397" w:type="dxa"/>
            <w:noWrap/>
          </w:tcPr>
          <w:p w14:paraId="4D0C839E" w14:textId="77777777" w:rsidR="00334353" w:rsidRPr="00EF5447" w:rsidRDefault="00334353" w:rsidP="00334353">
            <w:pPr>
              <w:pStyle w:val="TAC"/>
              <w:rPr>
                <w:lang w:eastAsia="ja-JP"/>
              </w:rPr>
            </w:pPr>
            <w:r w:rsidRPr="00EF5447">
              <w:rPr>
                <w:lang w:eastAsia="ja-JP"/>
              </w:rPr>
              <w:t>DC_19A-21A-42A_n1A-n77A</w:t>
            </w:r>
          </w:p>
          <w:p w14:paraId="74221FBC" w14:textId="77777777" w:rsidR="00334353" w:rsidRPr="00EF5447" w:rsidRDefault="00334353" w:rsidP="00334353">
            <w:pPr>
              <w:pStyle w:val="TAC"/>
              <w:rPr>
                <w:lang w:eastAsia="ko-KR"/>
              </w:rPr>
            </w:pPr>
            <w:r w:rsidRPr="00EF5447">
              <w:rPr>
                <w:lang w:eastAsia="ja-JP"/>
              </w:rPr>
              <w:t>DC_19A-21A-42C_n1A-n77A</w:t>
            </w:r>
          </w:p>
        </w:tc>
        <w:tc>
          <w:tcPr>
            <w:tcW w:w="3544" w:type="dxa"/>
            <w:shd w:val="clear" w:color="auto" w:fill="auto"/>
          </w:tcPr>
          <w:p w14:paraId="5C28593E" w14:textId="77777777" w:rsidR="00334353" w:rsidRPr="00EF5447" w:rsidRDefault="00334353" w:rsidP="00334353">
            <w:pPr>
              <w:pStyle w:val="TAC"/>
              <w:rPr>
                <w:lang w:eastAsia="ja-JP"/>
              </w:rPr>
            </w:pPr>
            <w:r w:rsidRPr="00EF5447">
              <w:rPr>
                <w:lang w:eastAsia="ja-JP"/>
              </w:rPr>
              <w:t>DC_19A_n1A</w:t>
            </w:r>
          </w:p>
          <w:p w14:paraId="12F499BC" w14:textId="77777777" w:rsidR="00334353" w:rsidRPr="00EF5447" w:rsidRDefault="00334353" w:rsidP="00334353">
            <w:pPr>
              <w:pStyle w:val="TAC"/>
              <w:rPr>
                <w:lang w:eastAsia="ja-JP"/>
              </w:rPr>
            </w:pPr>
            <w:r w:rsidRPr="00EF5447">
              <w:rPr>
                <w:lang w:eastAsia="ja-JP"/>
              </w:rPr>
              <w:t>DC_19A_n77A</w:t>
            </w:r>
          </w:p>
          <w:p w14:paraId="4CBA7E96" w14:textId="77777777" w:rsidR="00334353" w:rsidRPr="00EF5447" w:rsidRDefault="00334353" w:rsidP="00334353">
            <w:pPr>
              <w:pStyle w:val="TAC"/>
              <w:rPr>
                <w:lang w:eastAsia="ja-JP"/>
              </w:rPr>
            </w:pPr>
            <w:r w:rsidRPr="00EF5447">
              <w:rPr>
                <w:lang w:eastAsia="ja-JP"/>
              </w:rPr>
              <w:t>DC_21A_n1A</w:t>
            </w:r>
          </w:p>
          <w:p w14:paraId="299730A9" w14:textId="77777777" w:rsidR="00334353" w:rsidRPr="00EF5447" w:rsidRDefault="00334353" w:rsidP="00334353">
            <w:pPr>
              <w:pStyle w:val="TAC"/>
              <w:rPr>
                <w:lang w:eastAsia="ko-KR"/>
              </w:rPr>
            </w:pPr>
            <w:r w:rsidRPr="00EF5447">
              <w:rPr>
                <w:lang w:eastAsia="ja-JP"/>
              </w:rPr>
              <w:t>DC_21A_n77A</w:t>
            </w:r>
          </w:p>
        </w:tc>
      </w:tr>
      <w:tr w:rsidR="00334353" w:rsidRPr="00EF5447" w14:paraId="62FA8BA2" w14:textId="77777777" w:rsidTr="00334353">
        <w:trPr>
          <w:trHeight w:val="187"/>
          <w:jc w:val="center"/>
        </w:trPr>
        <w:tc>
          <w:tcPr>
            <w:tcW w:w="3397" w:type="dxa"/>
            <w:noWrap/>
          </w:tcPr>
          <w:p w14:paraId="384B3E08" w14:textId="77777777" w:rsidR="00334353" w:rsidRPr="00EF5447" w:rsidRDefault="00334353" w:rsidP="00334353">
            <w:pPr>
              <w:pStyle w:val="TAC"/>
              <w:rPr>
                <w:lang w:eastAsia="ja-JP"/>
              </w:rPr>
            </w:pPr>
            <w:r w:rsidRPr="00EF5447">
              <w:rPr>
                <w:lang w:eastAsia="ja-JP"/>
              </w:rPr>
              <w:t>DC_19A-21A-42A_n1A-n78A</w:t>
            </w:r>
          </w:p>
          <w:p w14:paraId="399783AF" w14:textId="77777777" w:rsidR="00334353" w:rsidRPr="00EF5447" w:rsidRDefault="00334353" w:rsidP="00334353">
            <w:pPr>
              <w:pStyle w:val="TAC"/>
              <w:rPr>
                <w:lang w:eastAsia="ko-KR"/>
              </w:rPr>
            </w:pPr>
            <w:r w:rsidRPr="00EF5447">
              <w:rPr>
                <w:lang w:eastAsia="ja-JP"/>
              </w:rPr>
              <w:t>DC_19A-21A-42C_n1A-n78A</w:t>
            </w:r>
          </w:p>
        </w:tc>
        <w:tc>
          <w:tcPr>
            <w:tcW w:w="3544" w:type="dxa"/>
            <w:shd w:val="clear" w:color="auto" w:fill="auto"/>
          </w:tcPr>
          <w:p w14:paraId="04A3B50F" w14:textId="77777777" w:rsidR="00334353" w:rsidRPr="00EF5447" w:rsidRDefault="00334353" w:rsidP="00334353">
            <w:pPr>
              <w:pStyle w:val="TAC"/>
              <w:rPr>
                <w:lang w:eastAsia="ja-JP"/>
              </w:rPr>
            </w:pPr>
            <w:r w:rsidRPr="00EF5447">
              <w:rPr>
                <w:lang w:eastAsia="ja-JP"/>
              </w:rPr>
              <w:t>DC_19A_n1A</w:t>
            </w:r>
          </w:p>
          <w:p w14:paraId="1765A3D1" w14:textId="77777777" w:rsidR="00334353" w:rsidRPr="00EF5447" w:rsidRDefault="00334353" w:rsidP="00334353">
            <w:pPr>
              <w:pStyle w:val="TAC"/>
              <w:rPr>
                <w:lang w:eastAsia="ja-JP"/>
              </w:rPr>
            </w:pPr>
            <w:r w:rsidRPr="00EF5447">
              <w:rPr>
                <w:lang w:eastAsia="ja-JP"/>
              </w:rPr>
              <w:t>DC_19A_n78A</w:t>
            </w:r>
          </w:p>
          <w:p w14:paraId="314A5893" w14:textId="77777777" w:rsidR="00334353" w:rsidRPr="00EF5447" w:rsidRDefault="00334353" w:rsidP="00334353">
            <w:pPr>
              <w:pStyle w:val="TAC"/>
              <w:rPr>
                <w:lang w:eastAsia="ja-JP"/>
              </w:rPr>
            </w:pPr>
            <w:r w:rsidRPr="00EF5447">
              <w:rPr>
                <w:lang w:eastAsia="ja-JP"/>
              </w:rPr>
              <w:t>DC_21A_n1A</w:t>
            </w:r>
          </w:p>
          <w:p w14:paraId="0C34DC77" w14:textId="77777777" w:rsidR="00334353" w:rsidRPr="00EF5447" w:rsidRDefault="00334353" w:rsidP="00334353">
            <w:pPr>
              <w:pStyle w:val="TAC"/>
              <w:rPr>
                <w:lang w:eastAsia="ko-KR"/>
              </w:rPr>
            </w:pPr>
            <w:r w:rsidRPr="00EF5447">
              <w:rPr>
                <w:lang w:eastAsia="ja-JP"/>
              </w:rPr>
              <w:t>DC_21A_n78A</w:t>
            </w:r>
          </w:p>
        </w:tc>
      </w:tr>
      <w:tr w:rsidR="00334353" w:rsidRPr="00EF5447" w14:paraId="52BC4DB9" w14:textId="77777777" w:rsidTr="00334353">
        <w:trPr>
          <w:trHeight w:val="187"/>
          <w:jc w:val="center"/>
        </w:trPr>
        <w:tc>
          <w:tcPr>
            <w:tcW w:w="3397" w:type="dxa"/>
            <w:noWrap/>
          </w:tcPr>
          <w:p w14:paraId="40CBADDA" w14:textId="77777777" w:rsidR="00334353" w:rsidRPr="00EF5447" w:rsidRDefault="00334353" w:rsidP="00334353">
            <w:pPr>
              <w:pStyle w:val="TAC"/>
              <w:rPr>
                <w:lang w:eastAsia="ja-JP"/>
              </w:rPr>
            </w:pPr>
            <w:r w:rsidRPr="00EF5447">
              <w:rPr>
                <w:lang w:eastAsia="ja-JP"/>
              </w:rPr>
              <w:t>DC_19A-21A-42A_n1A-n79A</w:t>
            </w:r>
          </w:p>
          <w:p w14:paraId="60D96287" w14:textId="77777777" w:rsidR="00334353" w:rsidRPr="00EF5447" w:rsidRDefault="00334353" w:rsidP="00334353">
            <w:pPr>
              <w:pStyle w:val="TAC"/>
              <w:rPr>
                <w:lang w:eastAsia="ko-KR"/>
              </w:rPr>
            </w:pPr>
            <w:r w:rsidRPr="00EF5447">
              <w:rPr>
                <w:lang w:eastAsia="ja-JP"/>
              </w:rPr>
              <w:t>DC_19A-21A-42C_n1A-n79A</w:t>
            </w:r>
          </w:p>
        </w:tc>
        <w:tc>
          <w:tcPr>
            <w:tcW w:w="3544" w:type="dxa"/>
            <w:shd w:val="clear" w:color="auto" w:fill="auto"/>
          </w:tcPr>
          <w:p w14:paraId="0EA5C92F" w14:textId="77777777" w:rsidR="00334353" w:rsidRPr="00EF5447" w:rsidRDefault="00334353" w:rsidP="00334353">
            <w:pPr>
              <w:pStyle w:val="TAC"/>
              <w:rPr>
                <w:lang w:eastAsia="ja-JP"/>
              </w:rPr>
            </w:pPr>
            <w:r w:rsidRPr="00EF5447">
              <w:rPr>
                <w:lang w:eastAsia="ja-JP"/>
              </w:rPr>
              <w:t>DC_19A_n1A</w:t>
            </w:r>
          </w:p>
          <w:p w14:paraId="0923D862" w14:textId="77777777" w:rsidR="00334353" w:rsidRPr="00EF5447" w:rsidRDefault="00334353" w:rsidP="00334353">
            <w:pPr>
              <w:pStyle w:val="TAC"/>
              <w:rPr>
                <w:lang w:eastAsia="ja-JP"/>
              </w:rPr>
            </w:pPr>
            <w:r w:rsidRPr="00EF5447">
              <w:rPr>
                <w:lang w:eastAsia="ja-JP"/>
              </w:rPr>
              <w:t>DC_19A_n79A</w:t>
            </w:r>
          </w:p>
          <w:p w14:paraId="3F30E5F1" w14:textId="77777777" w:rsidR="00334353" w:rsidRPr="00EF5447" w:rsidRDefault="00334353" w:rsidP="00334353">
            <w:pPr>
              <w:pStyle w:val="TAC"/>
              <w:rPr>
                <w:lang w:eastAsia="ja-JP"/>
              </w:rPr>
            </w:pPr>
            <w:r w:rsidRPr="00EF5447">
              <w:rPr>
                <w:lang w:eastAsia="ja-JP"/>
              </w:rPr>
              <w:t>DC_21A_n1A</w:t>
            </w:r>
          </w:p>
          <w:p w14:paraId="51F22D2F" w14:textId="77777777" w:rsidR="00334353" w:rsidRPr="00EF5447" w:rsidRDefault="00334353" w:rsidP="00334353">
            <w:pPr>
              <w:pStyle w:val="TAC"/>
              <w:rPr>
                <w:lang w:eastAsia="ko-KR"/>
              </w:rPr>
            </w:pPr>
            <w:r w:rsidRPr="00EF5447">
              <w:rPr>
                <w:lang w:eastAsia="ja-JP"/>
              </w:rPr>
              <w:t>DC_21A_n79A</w:t>
            </w:r>
          </w:p>
        </w:tc>
      </w:tr>
      <w:tr w:rsidR="00334353" w:rsidRPr="00EF5447" w14:paraId="5E7123C4" w14:textId="77777777" w:rsidTr="00334353">
        <w:trPr>
          <w:trHeight w:val="187"/>
          <w:jc w:val="center"/>
        </w:trPr>
        <w:tc>
          <w:tcPr>
            <w:tcW w:w="3397" w:type="dxa"/>
            <w:noWrap/>
          </w:tcPr>
          <w:p w14:paraId="1CFE9065" w14:textId="77777777" w:rsidR="00334353" w:rsidRPr="00EF5447" w:rsidRDefault="00334353" w:rsidP="00334353">
            <w:pPr>
              <w:pStyle w:val="TAC"/>
              <w:rPr>
                <w:rFonts w:cs="Arial"/>
                <w:lang w:eastAsia="ko-KR"/>
              </w:rPr>
            </w:pPr>
            <w:r w:rsidRPr="00EF5447">
              <w:rPr>
                <w:rFonts w:cs="Arial"/>
                <w:lang w:eastAsia="ko-KR"/>
              </w:rPr>
              <w:t>DC_19A-21A-42A_n77A-n79A</w:t>
            </w:r>
          </w:p>
          <w:p w14:paraId="6CF63287" w14:textId="77777777" w:rsidR="00334353" w:rsidRPr="00EF5447" w:rsidRDefault="00334353" w:rsidP="00334353">
            <w:pPr>
              <w:pStyle w:val="TAC"/>
            </w:pPr>
            <w:r w:rsidRPr="00EF5447">
              <w:rPr>
                <w:rFonts w:cs="Arial"/>
                <w:lang w:eastAsia="ko-KR"/>
              </w:rPr>
              <w:t>DC_19A-21A-42C_n77A-n79A</w:t>
            </w:r>
          </w:p>
        </w:tc>
        <w:tc>
          <w:tcPr>
            <w:tcW w:w="3544" w:type="dxa"/>
            <w:shd w:val="clear" w:color="auto" w:fill="auto"/>
          </w:tcPr>
          <w:p w14:paraId="3BFD5BF4" w14:textId="77777777" w:rsidR="00334353" w:rsidRPr="00EF5447" w:rsidRDefault="00334353" w:rsidP="00334353">
            <w:pPr>
              <w:pStyle w:val="TAC"/>
              <w:rPr>
                <w:lang w:eastAsia="ko-KR"/>
              </w:rPr>
            </w:pPr>
            <w:r w:rsidRPr="00EF5447">
              <w:rPr>
                <w:lang w:eastAsia="ko-KR"/>
              </w:rPr>
              <w:t>DC_19A_n77A</w:t>
            </w:r>
          </w:p>
          <w:p w14:paraId="01BD83AD" w14:textId="77777777" w:rsidR="00334353" w:rsidRPr="00EF5447" w:rsidRDefault="00334353" w:rsidP="00334353">
            <w:pPr>
              <w:pStyle w:val="TAC"/>
              <w:rPr>
                <w:lang w:eastAsia="fi-FI"/>
              </w:rPr>
            </w:pPr>
            <w:r w:rsidRPr="00EF5447">
              <w:rPr>
                <w:lang w:eastAsia="ko-KR"/>
              </w:rPr>
              <w:t>DC_19A_n79A</w:t>
            </w:r>
          </w:p>
        </w:tc>
      </w:tr>
      <w:tr w:rsidR="00334353" w:rsidRPr="00EF5447" w14:paraId="42791883" w14:textId="77777777" w:rsidTr="00334353">
        <w:trPr>
          <w:trHeight w:val="187"/>
          <w:jc w:val="center"/>
        </w:trPr>
        <w:tc>
          <w:tcPr>
            <w:tcW w:w="3397" w:type="dxa"/>
            <w:noWrap/>
          </w:tcPr>
          <w:p w14:paraId="3575FE95" w14:textId="77777777" w:rsidR="00334353" w:rsidRPr="00EF5447" w:rsidRDefault="00334353" w:rsidP="00334353">
            <w:pPr>
              <w:pStyle w:val="TAC"/>
              <w:rPr>
                <w:rFonts w:cs="Arial"/>
                <w:lang w:eastAsia="ko-KR"/>
              </w:rPr>
            </w:pPr>
            <w:r w:rsidRPr="00EF5447">
              <w:rPr>
                <w:rFonts w:cs="Arial"/>
                <w:lang w:eastAsia="ko-KR"/>
              </w:rPr>
              <w:t>DC_19A-21A-42A_n78A-n79A</w:t>
            </w:r>
          </w:p>
          <w:p w14:paraId="0AB46596" w14:textId="77777777" w:rsidR="00334353" w:rsidRPr="00EF5447" w:rsidRDefault="00334353" w:rsidP="00334353">
            <w:pPr>
              <w:pStyle w:val="TAC"/>
            </w:pPr>
            <w:r w:rsidRPr="00EF5447">
              <w:rPr>
                <w:rFonts w:cs="Arial"/>
                <w:lang w:eastAsia="ko-KR"/>
              </w:rPr>
              <w:t>DC_19A-21A-42C_n78A-n79A</w:t>
            </w:r>
          </w:p>
        </w:tc>
        <w:tc>
          <w:tcPr>
            <w:tcW w:w="3544" w:type="dxa"/>
            <w:shd w:val="clear" w:color="auto" w:fill="auto"/>
          </w:tcPr>
          <w:p w14:paraId="45A9DB99" w14:textId="77777777" w:rsidR="00334353" w:rsidRPr="00EF5447" w:rsidRDefault="00334353" w:rsidP="00334353">
            <w:pPr>
              <w:pStyle w:val="TAC"/>
              <w:rPr>
                <w:lang w:eastAsia="ko-KR"/>
              </w:rPr>
            </w:pPr>
            <w:r w:rsidRPr="00EF5447">
              <w:rPr>
                <w:lang w:eastAsia="ko-KR"/>
              </w:rPr>
              <w:t>DC_19A_n78A</w:t>
            </w:r>
          </w:p>
          <w:p w14:paraId="205A4796" w14:textId="77777777" w:rsidR="00334353" w:rsidRPr="00EF5447" w:rsidRDefault="00334353" w:rsidP="00334353">
            <w:pPr>
              <w:pStyle w:val="TAC"/>
              <w:rPr>
                <w:lang w:eastAsia="fi-FI"/>
              </w:rPr>
            </w:pPr>
            <w:r w:rsidRPr="00EF5447">
              <w:rPr>
                <w:lang w:eastAsia="ko-KR"/>
              </w:rPr>
              <w:t>DC_19A_n79A</w:t>
            </w:r>
          </w:p>
        </w:tc>
      </w:tr>
      <w:tr w:rsidR="00334353" w:rsidRPr="00EF5447" w14:paraId="7EEC9A35" w14:textId="77777777" w:rsidTr="00334353">
        <w:trPr>
          <w:trHeight w:val="187"/>
          <w:jc w:val="center"/>
        </w:trPr>
        <w:tc>
          <w:tcPr>
            <w:tcW w:w="3397" w:type="dxa"/>
            <w:noWrap/>
            <w:vAlign w:val="center"/>
          </w:tcPr>
          <w:p w14:paraId="3AAE3D52" w14:textId="77777777" w:rsidR="00334353" w:rsidRPr="00EF5447" w:rsidRDefault="00334353" w:rsidP="00334353">
            <w:pPr>
              <w:pStyle w:val="TAC"/>
              <w:rPr>
                <w:rFonts w:cs="Arial"/>
                <w:lang w:eastAsia="ko-KR"/>
              </w:rPr>
            </w:pPr>
            <w:r>
              <w:t>DC_19A-42A_n1A-n77A-n79A</w:t>
            </w:r>
          </w:p>
        </w:tc>
        <w:tc>
          <w:tcPr>
            <w:tcW w:w="3544" w:type="dxa"/>
            <w:shd w:val="clear" w:color="auto" w:fill="auto"/>
            <w:vAlign w:val="center"/>
          </w:tcPr>
          <w:p w14:paraId="49734390" w14:textId="77777777" w:rsidR="00334353" w:rsidRDefault="00334353" w:rsidP="00334353">
            <w:pPr>
              <w:pStyle w:val="TAC"/>
            </w:pPr>
            <w:r>
              <w:t>DC_19A_n1A</w:t>
            </w:r>
          </w:p>
          <w:p w14:paraId="65F3BDCE" w14:textId="77777777" w:rsidR="00334353" w:rsidRDefault="00334353" w:rsidP="00334353">
            <w:pPr>
              <w:pStyle w:val="TAC"/>
            </w:pPr>
            <w:r>
              <w:t>DC_19A_n77A</w:t>
            </w:r>
          </w:p>
          <w:p w14:paraId="52C58783" w14:textId="77777777" w:rsidR="00334353" w:rsidRPr="00EF5447" w:rsidRDefault="00334353" w:rsidP="00334353">
            <w:pPr>
              <w:pStyle w:val="TAC"/>
              <w:rPr>
                <w:lang w:eastAsia="ko-KR"/>
              </w:rPr>
            </w:pPr>
            <w:r>
              <w:t>DC_19A_n79A</w:t>
            </w:r>
          </w:p>
        </w:tc>
      </w:tr>
      <w:tr w:rsidR="00334353" w:rsidRPr="00EF5447" w14:paraId="0DDED0A0" w14:textId="77777777" w:rsidTr="00334353">
        <w:trPr>
          <w:trHeight w:val="187"/>
          <w:jc w:val="center"/>
        </w:trPr>
        <w:tc>
          <w:tcPr>
            <w:tcW w:w="3397" w:type="dxa"/>
            <w:noWrap/>
            <w:vAlign w:val="center"/>
          </w:tcPr>
          <w:p w14:paraId="55E4D97D" w14:textId="77777777" w:rsidR="00334353" w:rsidRPr="00EF5447" w:rsidRDefault="00334353" w:rsidP="00334353">
            <w:pPr>
              <w:pStyle w:val="TAC"/>
              <w:rPr>
                <w:rFonts w:cs="Arial"/>
                <w:lang w:eastAsia="ko-KR"/>
              </w:rPr>
            </w:pPr>
            <w:r>
              <w:t>DC_19A-42A_n1A-n78A-n79A</w:t>
            </w:r>
          </w:p>
        </w:tc>
        <w:tc>
          <w:tcPr>
            <w:tcW w:w="3544" w:type="dxa"/>
            <w:shd w:val="clear" w:color="auto" w:fill="auto"/>
            <w:vAlign w:val="center"/>
          </w:tcPr>
          <w:p w14:paraId="47788287" w14:textId="77777777" w:rsidR="00334353" w:rsidRDefault="00334353" w:rsidP="00334353">
            <w:pPr>
              <w:pStyle w:val="TAC"/>
            </w:pPr>
            <w:r>
              <w:t>DC_19A_n1A</w:t>
            </w:r>
          </w:p>
          <w:p w14:paraId="75344104" w14:textId="77777777" w:rsidR="00334353" w:rsidRDefault="00334353" w:rsidP="00334353">
            <w:pPr>
              <w:pStyle w:val="TAC"/>
            </w:pPr>
            <w:r>
              <w:t>DC_19A_n78A</w:t>
            </w:r>
          </w:p>
          <w:p w14:paraId="70AF3DB2" w14:textId="77777777" w:rsidR="00334353" w:rsidRPr="00EF5447" w:rsidRDefault="00334353" w:rsidP="00334353">
            <w:pPr>
              <w:pStyle w:val="TAC"/>
              <w:rPr>
                <w:lang w:eastAsia="ko-KR"/>
              </w:rPr>
            </w:pPr>
            <w:r>
              <w:t>DC_19A_n79A</w:t>
            </w:r>
          </w:p>
        </w:tc>
      </w:tr>
      <w:tr w:rsidR="00334353" w:rsidRPr="00EF5447" w14:paraId="4F486751" w14:textId="77777777" w:rsidTr="00334353">
        <w:trPr>
          <w:trHeight w:val="187"/>
          <w:jc w:val="center"/>
        </w:trPr>
        <w:tc>
          <w:tcPr>
            <w:tcW w:w="6941" w:type="dxa"/>
            <w:gridSpan w:val="2"/>
            <w:noWrap/>
            <w:vAlign w:val="center"/>
          </w:tcPr>
          <w:p w14:paraId="37F64073" w14:textId="77777777" w:rsidR="00334353" w:rsidRPr="00EF5447" w:rsidRDefault="00334353" w:rsidP="00334353">
            <w:pPr>
              <w:pStyle w:val="TAN"/>
              <w:keepNext w:val="0"/>
            </w:pPr>
            <w:r w:rsidRPr="00EF5447">
              <w:t>NOTE 1:</w:t>
            </w:r>
            <w:r w:rsidRPr="00EF5447">
              <w:tab/>
              <w:t>Uplink EN-DC configurations are the configurations supported by the present release of specifications.</w:t>
            </w:r>
          </w:p>
          <w:p w14:paraId="7D1349B3" w14:textId="77777777" w:rsidR="00334353" w:rsidRPr="00EF5447" w:rsidRDefault="00334353" w:rsidP="0033435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7FF54A2" w14:textId="77777777" w:rsidR="00334353" w:rsidRPr="00EF5447" w:rsidRDefault="00334353" w:rsidP="0033435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95EA763" w14:textId="77777777" w:rsidR="00334353" w:rsidRPr="00EF5447" w:rsidRDefault="00334353" w:rsidP="00334353">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3419D" w:rsidRDefault="0003419D">
      <w:r>
        <w:separator/>
      </w:r>
    </w:p>
  </w:endnote>
  <w:endnote w:type="continuationSeparator" w:id="0">
    <w:p w14:paraId="13AAD8E9" w14:textId="77777777" w:rsidR="0003419D" w:rsidRDefault="0003419D">
      <w:r>
        <w:continuationSeparator/>
      </w:r>
    </w:p>
  </w:endnote>
  <w:endnote w:type="continuationNotice" w:id="1">
    <w:p w14:paraId="1692BB12" w14:textId="77777777" w:rsidR="0003419D" w:rsidRDefault="00034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3419D" w:rsidRDefault="00034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3419D" w:rsidRDefault="0003419D">
      <w:r>
        <w:separator/>
      </w:r>
    </w:p>
  </w:footnote>
  <w:footnote w:type="continuationSeparator" w:id="0">
    <w:p w14:paraId="0CE879C1" w14:textId="77777777" w:rsidR="0003419D" w:rsidRDefault="0003419D">
      <w:r>
        <w:continuationSeparator/>
      </w:r>
    </w:p>
  </w:footnote>
  <w:footnote w:type="continuationNotice" w:id="1">
    <w:p w14:paraId="1416F241" w14:textId="77777777" w:rsidR="0003419D" w:rsidRDefault="00034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3419D" w:rsidRDefault="00034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3419D" w:rsidRDefault="00034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371D"/>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41549"/>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18</Pages>
  <Words>1599</Words>
  <Characters>19501</Characters>
  <Application>Microsoft Office Word</Application>
  <DocSecurity>0</DocSecurity>
  <Lines>162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